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67113B33" w:rsidR="00F110CD" w:rsidRPr="00AC6AF3" w:rsidRDefault="00F110CD" w:rsidP="00F110CD">
      <w:pPr>
        <w:pStyle w:val="Header"/>
        <w:tabs>
          <w:tab w:val="right" w:pos="9639"/>
        </w:tabs>
        <w:rPr>
          <w:bCs/>
          <w:noProof w:val="0"/>
          <w:sz w:val="24"/>
          <w:szCs w:val="24"/>
        </w:rPr>
      </w:pPr>
      <w:bookmarkStart w:id="0" w:name="_Hlk37418177"/>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191E79" w:rsidRPr="00A1678B">
        <w:rPr>
          <w:bCs/>
          <w:noProof w:val="0"/>
          <w:sz w:val="24"/>
          <w:szCs w:val="24"/>
          <w:lang w:val="de-DE"/>
        </w:rPr>
        <w:t>1</w:t>
      </w:r>
      <w:r w:rsidR="006A60AC" w:rsidRPr="00A1678B">
        <w:rPr>
          <w:bCs/>
          <w:noProof w:val="0"/>
          <w:sz w:val="24"/>
          <w:szCs w:val="24"/>
          <w:lang w:val="de-DE"/>
        </w:rPr>
        <w:t>1</w:t>
      </w:r>
      <w:r w:rsidR="00DD31A8">
        <w:rPr>
          <w:bCs/>
          <w:noProof w:val="0"/>
          <w:sz w:val="24"/>
          <w:szCs w:val="24"/>
        </w:rPr>
        <w:t>4</w:t>
      </w:r>
      <w:r w:rsidR="001348FE" w:rsidRPr="00A1678B">
        <w:rPr>
          <w:bCs/>
          <w:noProof w:val="0"/>
          <w:sz w:val="24"/>
          <w:szCs w:val="24"/>
          <w:lang w:val="de-DE"/>
        </w:rPr>
        <w:tab/>
      </w:r>
      <w:r w:rsidR="00BA1872" w:rsidRPr="00A1678B">
        <w:rPr>
          <w:bCs/>
          <w:noProof w:val="0"/>
          <w:sz w:val="24"/>
          <w:szCs w:val="24"/>
          <w:lang w:val="de-DE"/>
        </w:rPr>
        <w:t>R1-</w:t>
      </w:r>
      <w:r w:rsidR="003C66C4" w:rsidRPr="003C66C4">
        <w:rPr>
          <w:bCs/>
          <w:noProof w:val="0"/>
          <w:sz w:val="24"/>
          <w:szCs w:val="24"/>
          <w:lang w:val="de-DE"/>
        </w:rPr>
        <w:t>230</w:t>
      </w:r>
      <w:r w:rsidR="00F93B0E">
        <w:rPr>
          <w:bCs/>
          <w:noProof w:val="0"/>
          <w:sz w:val="24"/>
          <w:szCs w:val="24"/>
          <w:lang w:val="de-DE"/>
        </w:rPr>
        <w:t>6596</w:t>
      </w:r>
    </w:p>
    <w:bookmarkEnd w:id="0"/>
    <w:p w14:paraId="20CC60C7" w14:textId="761F76FF" w:rsidR="00AC6AF3" w:rsidRDefault="00DD31A8" w:rsidP="16512788">
      <w:pPr>
        <w:pStyle w:val="CRCoverPage"/>
        <w:rPr>
          <w:rFonts w:cs="Arial"/>
          <w:b/>
          <w:bCs/>
          <w:sz w:val="24"/>
          <w:szCs w:val="24"/>
        </w:rPr>
      </w:pPr>
      <w:r w:rsidRPr="00DD31A8">
        <w:rPr>
          <w:rFonts w:cs="Arial"/>
          <w:b/>
          <w:bCs/>
          <w:sz w:val="24"/>
          <w:szCs w:val="24"/>
        </w:rPr>
        <w:t xml:space="preserve">Toulouse, France, 21st – 25th </w:t>
      </w:r>
      <w:proofErr w:type="gramStart"/>
      <w:r w:rsidRPr="00DD31A8">
        <w:rPr>
          <w:rFonts w:cs="Arial"/>
          <w:b/>
          <w:bCs/>
          <w:sz w:val="24"/>
          <w:szCs w:val="24"/>
        </w:rPr>
        <w:t>August,</w:t>
      </w:r>
      <w:proofErr w:type="gramEnd"/>
      <w:r w:rsidRPr="00DD31A8">
        <w:rPr>
          <w:rFonts w:cs="Arial"/>
          <w:b/>
          <w:bCs/>
          <w:sz w:val="24"/>
          <w:szCs w:val="24"/>
        </w:rPr>
        <w:t xml:space="preserve"> 2023</w:t>
      </w:r>
    </w:p>
    <w:p w14:paraId="30251AD6" w14:textId="77777777" w:rsidR="00DD31A8" w:rsidRDefault="00DD31A8" w:rsidP="16512788">
      <w:pPr>
        <w:pStyle w:val="CRCoverPage"/>
        <w:rPr>
          <w:rFonts w:cs="Arial"/>
          <w:b/>
          <w:bCs/>
          <w:sz w:val="24"/>
          <w:szCs w:val="24"/>
        </w:rPr>
      </w:pPr>
    </w:p>
    <w:p w14:paraId="30E02941" w14:textId="65B50827" w:rsidR="0034111C" w:rsidRPr="00FE4290" w:rsidRDefault="0034111C" w:rsidP="16512788">
      <w:pPr>
        <w:pStyle w:val="CRCoverPage"/>
        <w:rPr>
          <w:rFonts w:cs="Arial"/>
          <w:b/>
          <w:bCs/>
          <w:sz w:val="24"/>
          <w:szCs w:val="24"/>
          <w:lang w:val="en-US" w:eastAsia="ja-JP"/>
        </w:rPr>
      </w:pPr>
      <w:r w:rsidRPr="00BE064D">
        <w:rPr>
          <w:rFonts w:cs="Arial"/>
          <w:b/>
          <w:bCs/>
          <w:sz w:val="24"/>
          <w:szCs w:val="24"/>
        </w:rPr>
        <w:t>Agenda item:</w:t>
      </w:r>
      <w:r w:rsidRPr="00BE064D">
        <w:rPr>
          <w:rFonts w:cs="Arial"/>
          <w:b/>
          <w:bCs/>
          <w:sz w:val="24"/>
        </w:rPr>
        <w:tab/>
      </w:r>
      <w:r w:rsidRPr="00BE064D">
        <w:rPr>
          <w:rFonts w:cs="Arial"/>
          <w:b/>
          <w:bCs/>
          <w:sz w:val="24"/>
        </w:rPr>
        <w:tab/>
      </w:r>
      <w:r w:rsidR="00A613FC" w:rsidRPr="00BE064D">
        <w:rPr>
          <w:rFonts w:cs="Arial"/>
          <w:b/>
          <w:bCs/>
          <w:sz w:val="24"/>
        </w:rPr>
        <w:t>9</w:t>
      </w:r>
      <w:r w:rsidR="001F201D" w:rsidRPr="00BE064D">
        <w:rPr>
          <w:rFonts w:cs="Arial"/>
          <w:b/>
          <w:bCs/>
          <w:sz w:val="24"/>
          <w:szCs w:val="24"/>
        </w:rPr>
        <w:t>.</w:t>
      </w:r>
      <w:r w:rsidR="00A613FC" w:rsidRPr="00BE064D">
        <w:rPr>
          <w:rFonts w:cs="Arial"/>
          <w:b/>
          <w:bCs/>
          <w:sz w:val="24"/>
          <w:szCs w:val="24"/>
        </w:rPr>
        <w:t>1</w:t>
      </w:r>
      <w:r w:rsidR="00AC6AF3" w:rsidRPr="00BE064D">
        <w:rPr>
          <w:rFonts w:cs="Arial"/>
          <w:b/>
          <w:bCs/>
          <w:sz w:val="24"/>
          <w:szCs w:val="24"/>
        </w:rPr>
        <w:t>6</w:t>
      </w:r>
      <w:r w:rsidR="00A613FC" w:rsidRPr="00BE064D">
        <w:rPr>
          <w:rFonts w:cs="Arial"/>
          <w:b/>
          <w:bCs/>
          <w:sz w:val="24"/>
          <w:szCs w:val="24"/>
        </w:rPr>
        <w:t>.</w:t>
      </w:r>
      <w:r w:rsidR="0061334A" w:rsidRPr="00BE064D">
        <w:rPr>
          <w:rFonts w:cs="Arial"/>
          <w:b/>
          <w:bCs/>
          <w:sz w:val="24"/>
          <w:szCs w:val="24"/>
        </w:rPr>
        <w:t>1</w:t>
      </w:r>
      <w:r w:rsidR="00BE064D" w:rsidRPr="00BE064D">
        <w:rPr>
          <w:rFonts w:cs="Arial"/>
          <w:b/>
          <w:bCs/>
          <w:sz w:val="24"/>
          <w:szCs w:val="24"/>
        </w:rPr>
        <w:t>4</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73C1B89E"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A613FC">
        <w:rPr>
          <w:rFonts w:ascii="Arial" w:hAnsi="Arial" w:cs="Arial"/>
          <w:b/>
          <w:bCs/>
          <w:sz w:val="24"/>
        </w:rPr>
        <w:t xml:space="preserve">UE features for </w:t>
      </w:r>
      <w:r w:rsidR="00DD31A8">
        <w:rPr>
          <w:rFonts w:ascii="Arial" w:hAnsi="Arial" w:cs="Arial"/>
          <w:b/>
          <w:bCs/>
          <w:sz w:val="24"/>
        </w:rPr>
        <w:t>BWP without restriction</w:t>
      </w:r>
    </w:p>
    <w:p w14:paraId="7D97F0E4" w14:textId="1C491E85" w:rsidR="00BA562D" w:rsidRPr="00AC6AF3" w:rsidRDefault="00BA562D" w:rsidP="16512788">
      <w:pPr>
        <w:ind w:left="1985" w:hanging="1985"/>
        <w:rPr>
          <w:rFonts w:ascii="Arial" w:hAnsi="Arial" w:cs="Arial"/>
          <w:b/>
          <w:bCs/>
          <w:sz w:val="24"/>
          <w:szCs w:val="24"/>
        </w:rPr>
      </w:pPr>
      <w:r>
        <w:rPr>
          <w:rFonts w:ascii="Arial" w:hAnsi="Arial" w:cs="Arial"/>
          <w:b/>
          <w:bCs/>
          <w:sz w:val="24"/>
        </w:rPr>
        <w:t>WI code:</w:t>
      </w:r>
      <w:r>
        <w:rPr>
          <w:rFonts w:ascii="Arial" w:hAnsi="Arial" w:cs="Arial"/>
          <w:b/>
          <w:bCs/>
          <w:sz w:val="24"/>
        </w:rPr>
        <w:tab/>
      </w:r>
      <w:proofErr w:type="spellStart"/>
      <w:r>
        <w:rPr>
          <w:rFonts w:ascii="Arial" w:hAnsi="Arial" w:cs="Arial"/>
          <w:b/>
          <w:bCs/>
          <w:sz w:val="24"/>
        </w:rPr>
        <w:t>BWP_wor</w:t>
      </w:r>
      <w:proofErr w:type="spellEnd"/>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D1327">
      <w:pPr>
        <w:pStyle w:val="Heading1"/>
      </w:pPr>
      <w:r w:rsidRPr="0016316A">
        <w:t>Introduction</w:t>
      </w:r>
    </w:p>
    <w:p w14:paraId="4DD12012" w14:textId="7A9E07A5" w:rsidR="00AC6AF3" w:rsidRPr="00AC6AF3" w:rsidRDefault="00DD31A8" w:rsidP="00AC6AF3">
      <w:bookmarkStart w:id="1" w:name="_Hlk510705081"/>
      <w:r>
        <w:t>RAN1</w:t>
      </w:r>
      <w:r w:rsidR="00876AC3">
        <w:t>#113 managed to achieve a good maturity level with the BWP</w:t>
      </w:r>
      <w:r w:rsidR="00DC1034">
        <w:t xml:space="preserve"> without restriction WI’s feature groups [1]. RAN#100 further discussed on the applicability of the L3 measurements and updated the </w:t>
      </w:r>
      <w:proofErr w:type="spellStart"/>
      <w:r w:rsidR="00DC1034">
        <w:t>BW</w:t>
      </w:r>
      <w:r w:rsidR="00B1079B">
        <w:t>P_w</w:t>
      </w:r>
      <w:r w:rsidR="00DC1034">
        <w:t>or</w:t>
      </w:r>
      <w:proofErr w:type="spellEnd"/>
      <w:r w:rsidR="00DC1034">
        <w:t xml:space="preserve"> WI description with a second objective as follows [2]:</w:t>
      </w:r>
    </w:p>
    <w:tbl>
      <w:tblPr>
        <w:tblStyle w:val="TableGrid"/>
        <w:tblW w:w="0" w:type="auto"/>
        <w:tblLook w:val="04A0" w:firstRow="1" w:lastRow="0" w:firstColumn="1" w:lastColumn="0" w:noHBand="0" w:noVBand="1"/>
      </w:tblPr>
      <w:tblGrid>
        <w:gridCol w:w="9629"/>
      </w:tblGrid>
      <w:tr w:rsidR="00DC1034" w14:paraId="491F06D5" w14:textId="77777777" w:rsidTr="00DC1034">
        <w:tc>
          <w:tcPr>
            <w:tcW w:w="9629" w:type="dxa"/>
          </w:tcPr>
          <w:p w14:paraId="170BC463" w14:textId="77777777" w:rsidR="00DC1034" w:rsidRPr="00DC1034" w:rsidRDefault="00DC1034" w:rsidP="00DC1034">
            <w:pPr>
              <w:spacing w:after="120"/>
              <w:rPr>
                <w:bCs/>
                <w:color w:val="FF0000"/>
                <w:u w:val="single"/>
                <w:lang w:eastAsia="ja-JP"/>
              </w:rPr>
            </w:pPr>
            <w:r w:rsidRPr="00DC1034">
              <w:rPr>
                <w:bCs/>
                <w:color w:val="FF0000"/>
                <w:u w:val="single"/>
                <w:lang w:eastAsia="ja-JP"/>
              </w:rPr>
              <w:t xml:space="preserve">2) </w:t>
            </w:r>
            <w:r w:rsidRPr="00DC1034">
              <w:rPr>
                <w:bCs/>
                <w:color w:val="FF0000"/>
                <w:u w:val="single"/>
                <w:lang w:val="en-US" w:eastAsia="ja-JP"/>
              </w:rPr>
              <w:t>Specify the necessary requirements to support L3 intra-frequency measurements without gaps (RAN4)</w:t>
            </w:r>
          </w:p>
          <w:p w14:paraId="3979D6B1" w14:textId="77777777" w:rsidR="00DC1034" w:rsidRPr="00DC1034" w:rsidRDefault="00DC1034" w:rsidP="00DC1034">
            <w:pPr>
              <w:numPr>
                <w:ilvl w:val="0"/>
                <w:numId w:val="30"/>
              </w:numPr>
              <w:tabs>
                <w:tab w:val="clear" w:pos="360"/>
                <w:tab w:val="num" w:pos="1080"/>
              </w:tabs>
              <w:spacing w:after="120"/>
              <w:ind w:left="1080"/>
              <w:rPr>
                <w:rFonts w:eastAsia="DengXian"/>
                <w:color w:val="FF0000"/>
                <w:u w:val="single"/>
                <w:lang w:val="en-US" w:eastAsia="zh-CN"/>
              </w:rPr>
            </w:pPr>
            <w:r w:rsidRPr="00DC1034">
              <w:rPr>
                <w:rFonts w:eastAsia="DengXian"/>
                <w:color w:val="FF0000"/>
                <w:u w:val="single"/>
                <w:lang w:val="en-US" w:eastAsia="zh-CN"/>
              </w:rPr>
              <w:t>For Option B-1-1</w:t>
            </w:r>
          </w:p>
          <w:p w14:paraId="122E1E25" w14:textId="77777777" w:rsidR="00DC1034" w:rsidRPr="00DC1034" w:rsidRDefault="00DC1034" w:rsidP="00DC1034">
            <w:pPr>
              <w:numPr>
                <w:ilvl w:val="1"/>
                <w:numId w:val="30"/>
              </w:numPr>
              <w:tabs>
                <w:tab w:val="clear" w:pos="1080"/>
                <w:tab w:val="num" w:pos="1800"/>
              </w:tabs>
              <w:spacing w:after="120"/>
              <w:ind w:left="1800"/>
              <w:rPr>
                <w:rFonts w:eastAsia="DengXian"/>
                <w:color w:val="FF0000"/>
                <w:u w:val="single"/>
                <w:lang w:val="en-US" w:eastAsia="zh-CN"/>
              </w:rPr>
            </w:pPr>
            <w:r w:rsidRPr="00DC1034">
              <w:rPr>
                <w:rFonts w:eastAsia="DengXian"/>
                <w:color w:val="FF0000"/>
                <w:u w:val="single"/>
                <w:lang w:val="en-US" w:eastAsia="zh-CN"/>
              </w:rPr>
              <w:t>Specify applicability of legacy intra-frequency L3 measurements without gap and corresponding UE capabilities, if needed.</w:t>
            </w:r>
          </w:p>
          <w:p w14:paraId="0E471CC1" w14:textId="77777777" w:rsidR="00DC1034" w:rsidRPr="00DC1034" w:rsidRDefault="00DC1034" w:rsidP="00DC1034">
            <w:pPr>
              <w:numPr>
                <w:ilvl w:val="1"/>
                <w:numId w:val="30"/>
              </w:numPr>
              <w:tabs>
                <w:tab w:val="clear" w:pos="1080"/>
                <w:tab w:val="num" w:pos="1800"/>
              </w:tabs>
              <w:spacing w:after="120"/>
              <w:ind w:left="1800"/>
              <w:rPr>
                <w:rFonts w:eastAsia="DengXian"/>
                <w:color w:val="FF0000"/>
                <w:u w:val="single"/>
                <w:lang w:val="en-US" w:eastAsia="zh-CN"/>
              </w:rPr>
            </w:pPr>
            <w:r w:rsidRPr="00DC1034">
              <w:rPr>
                <w:rFonts w:eastAsia="DengXian"/>
                <w:color w:val="FF0000"/>
                <w:u w:val="single"/>
                <w:lang w:val="en-US" w:eastAsia="zh-CN"/>
              </w:rPr>
              <w:t>Note: UEs capable of Option B-1-1 BWP operation can optionally support L3 intra-frequency measurements with gaps.</w:t>
            </w:r>
          </w:p>
          <w:p w14:paraId="5926CB23" w14:textId="77777777" w:rsidR="00DC1034" w:rsidRPr="00DC1034" w:rsidRDefault="00DC1034" w:rsidP="00DC1034">
            <w:pPr>
              <w:numPr>
                <w:ilvl w:val="0"/>
                <w:numId w:val="30"/>
              </w:numPr>
              <w:tabs>
                <w:tab w:val="clear" w:pos="360"/>
                <w:tab w:val="num" w:pos="1080"/>
              </w:tabs>
              <w:spacing w:after="120"/>
              <w:ind w:left="1080"/>
              <w:rPr>
                <w:rFonts w:eastAsia="DengXian"/>
                <w:color w:val="FF0000"/>
                <w:u w:val="single"/>
                <w:lang w:val="en-US" w:eastAsia="zh-CN"/>
              </w:rPr>
            </w:pPr>
            <w:r w:rsidRPr="00DC1034">
              <w:rPr>
                <w:rFonts w:eastAsia="DengXian"/>
                <w:color w:val="FF0000"/>
                <w:u w:val="single"/>
                <w:lang w:val="en-US" w:eastAsia="zh-CN"/>
              </w:rPr>
              <w:t>For Option C</w:t>
            </w:r>
          </w:p>
          <w:p w14:paraId="404BF24E" w14:textId="77777777" w:rsidR="00DC1034" w:rsidRPr="00DC1034" w:rsidRDefault="00DC1034" w:rsidP="00DC1034">
            <w:pPr>
              <w:numPr>
                <w:ilvl w:val="1"/>
                <w:numId w:val="30"/>
              </w:numPr>
              <w:tabs>
                <w:tab w:val="clear" w:pos="1080"/>
                <w:tab w:val="num" w:pos="1800"/>
              </w:tabs>
              <w:spacing w:after="120"/>
              <w:ind w:left="1800"/>
              <w:rPr>
                <w:rFonts w:eastAsia="DengXian"/>
                <w:color w:val="FF0000"/>
                <w:u w:val="single"/>
                <w:lang w:val="en-US" w:eastAsia="zh-CN"/>
              </w:rPr>
            </w:pPr>
            <w:r w:rsidRPr="00DC1034">
              <w:rPr>
                <w:rFonts w:eastAsia="DengXian"/>
                <w:color w:val="FF0000"/>
                <w:u w:val="single"/>
                <w:lang w:val="en-US" w:eastAsia="zh-CN"/>
              </w:rPr>
              <w:t xml:space="preserve">Specify requirements for L3 intra-frequency measurements based on existing </w:t>
            </w:r>
            <w:proofErr w:type="spellStart"/>
            <w:r w:rsidRPr="00DC1034">
              <w:rPr>
                <w:rFonts w:eastAsia="DengXian"/>
                <w:color w:val="FF0000"/>
                <w:u w:val="single"/>
                <w:lang w:val="en-US" w:eastAsia="zh-CN"/>
              </w:rPr>
              <w:t>RedCap</w:t>
            </w:r>
            <w:proofErr w:type="spellEnd"/>
            <w:r w:rsidRPr="00DC1034">
              <w:rPr>
                <w:rFonts w:eastAsia="DengXian"/>
                <w:color w:val="FF0000"/>
                <w:u w:val="single"/>
                <w:lang w:val="en-US" w:eastAsia="zh-CN"/>
              </w:rPr>
              <w:t xml:space="preserve"> NCD-SSB requirements.</w:t>
            </w:r>
          </w:p>
          <w:p w14:paraId="4272CC93" w14:textId="0F3927F9" w:rsidR="00DC1034" w:rsidRPr="00DC1034" w:rsidRDefault="00DC1034" w:rsidP="00FE4290">
            <w:pPr>
              <w:numPr>
                <w:ilvl w:val="0"/>
                <w:numId w:val="30"/>
              </w:numPr>
              <w:tabs>
                <w:tab w:val="clear" w:pos="360"/>
                <w:tab w:val="num" w:pos="1080"/>
              </w:tabs>
              <w:spacing w:after="120"/>
              <w:ind w:left="1080"/>
              <w:rPr>
                <w:rFonts w:eastAsia="DengXian"/>
                <w:lang w:val="en-US" w:eastAsia="zh-CN"/>
              </w:rPr>
            </w:pPr>
            <w:r w:rsidRPr="00DC1034">
              <w:rPr>
                <w:rFonts w:eastAsia="DengXian"/>
                <w:color w:val="FF0000"/>
                <w:u w:val="single"/>
                <w:lang w:val="en-US" w:eastAsia="zh-CN"/>
              </w:rPr>
              <w:t>Note: further check in RAN #101 on whether any work is required to support L3 intra-frequency measurements without gaps for Option B-1-2</w:t>
            </w:r>
            <w:r w:rsidRPr="00DC1034">
              <w:rPr>
                <w:rFonts w:eastAsia="DengXian"/>
                <w:color w:val="FF0000"/>
                <w:lang w:val="en-US" w:eastAsia="zh-CN"/>
              </w:rPr>
              <w:t xml:space="preserve"> </w:t>
            </w:r>
          </w:p>
        </w:tc>
      </w:tr>
    </w:tbl>
    <w:p w14:paraId="015E6431" w14:textId="12CC800F" w:rsidR="00FE4290" w:rsidRDefault="00FE4290" w:rsidP="00FE4290"/>
    <w:p w14:paraId="4A59795E" w14:textId="3D017D39" w:rsidR="00B1079B" w:rsidRDefault="00B1079B" w:rsidP="00FE4290">
      <w:r>
        <w:t xml:space="preserve">This contribution addresses the remaining open issues and the updates originating from the WI description update on the FGs related to the </w:t>
      </w:r>
      <w:proofErr w:type="spellStart"/>
      <w:r>
        <w:t>BWP_wor</w:t>
      </w:r>
      <w:proofErr w:type="spellEnd"/>
      <w:r>
        <w:t xml:space="preserve"> work item.</w:t>
      </w:r>
    </w:p>
    <w:p w14:paraId="71230483" w14:textId="4100C4D8" w:rsidR="00305297" w:rsidRDefault="007820D0" w:rsidP="00A23DCA">
      <w:pPr>
        <w:pStyle w:val="Heading1"/>
      </w:pPr>
      <w:r>
        <w:t>Discussion</w:t>
      </w:r>
    </w:p>
    <w:bookmarkEnd w:id="1"/>
    <w:p w14:paraId="5D0F195B" w14:textId="6540EA0F" w:rsidR="002364F0" w:rsidRDefault="002364F0" w:rsidP="002364F0">
      <w:pPr>
        <w:pStyle w:val="Heading2"/>
      </w:pPr>
      <w:r>
        <w:t>FG 53-1</w:t>
      </w:r>
    </w:p>
    <w:p w14:paraId="7BB349A8" w14:textId="2951055C" w:rsidR="00DC1034" w:rsidRPr="00DC1034" w:rsidRDefault="00DC1034" w:rsidP="00DC1034">
      <w:r>
        <w:t>The post-RAN1#113 FG 53-1 read as below:</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3260"/>
        <w:gridCol w:w="850"/>
        <w:gridCol w:w="4106"/>
      </w:tblGrid>
      <w:tr w:rsidR="00DC1034" w:rsidRPr="000A26B5" w14:paraId="277033B8" w14:textId="7E22B692" w:rsidTr="00DC1034">
        <w:trPr>
          <w:trHeight w:val="20"/>
        </w:trPr>
        <w:tc>
          <w:tcPr>
            <w:tcW w:w="1560" w:type="dxa"/>
            <w:tcBorders>
              <w:top w:val="single" w:sz="4" w:space="0" w:color="auto"/>
              <w:left w:val="single" w:sz="4" w:space="0" w:color="auto"/>
              <w:bottom w:val="single" w:sz="4" w:space="0" w:color="auto"/>
              <w:right w:val="single" w:sz="4" w:space="0" w:color="auto"/>
            </w:tcBorders>
            <w:hideMark/>
          </w:tcPr>
          <w:p w14:paraId="4B04E31D" w14:textId="77777777" w:rsidR="00DC1034" w:rsidRPr="000A26B5" w:rsidRDefault="00DC1034" w:rsidP="00DC1034">
            <w:pPr>
              <w:pStyle w:val="TAH"/>
              <w:rPr>
                <w:rFonts w:eastAsia="Times New Roman" w:cs="Arial"/>
                <w:color w:val="000000" w:themeColor="text1"/>
                <w:szCs w:val="18"/>
                <w:lang w:eastAsia="ja-JP"/>
              </w:rPr>
            </w:pPr>
            <w:r w:rsidRPr="000A26B5">
              <w:rPr>
                <w:rFonts w:eastAsia="Times New Roman" w:cs="Arial"/>
                <w:color w:val="000000" w:themeColor="text1"/>
                <w:szCs w:val="18"/>
                <w:lang w:eastAsia="ja-JP"/>
              </w:rPr>
              <w:lastRenderedPageBreak/>
              <w:t>Feature group</w:t>
            </w:r>
          </w:p>
        </w:tc>
        <w:tc>
          <w:tcPr>
            <w:tcW w:w="3260" w:type="dxa"/>
            <w:tcBorders>
              <w:top w:val="single" w:sz="4" w:space="0" w:color="auto"/>
              <w:left w:val="single" w:sz="4" w:space="0" w:color="auto"/>
              <w:bottom w:val="single" w:sz="4" w:space="0" w:color="auto"/>
              <w:right w:val="single" w:sz="4" w:space="0" w:color="auto"/>
            </w:tcBorders>
            <w:hideMark/>
          </w:tcPr>
          <w:p w14:paraId="1589AA6D" w14:textId="77777777" w:rsidR="00DC1034" w:rsidRPr="000A26B5" w:rsidRDefault="00DC1034" w:rsidP="00DC1034">
            <w:pPr>
              <w:pStyle w:val="TAH"/>
              <w:rPr>
                <w:rFonts w:eastAsia="Times New Roman" w:cs="Arial"/>
                <w:color w:val="000000" w:themeColor="text1"/>
                <w:szCs w:val="18"/>
                <w:lang w:eastAsia="ja-JP"/>
              </w:rPr>
            </w:pPr>
            <w:r w:rsidRPr="000A26B5">
              <w:rPr>
                <w:rFonts w:eastAsia="Times New Roman" w:cs="Arial"/>
                <w:color w:val="000000" w:themeColor="text1"/>
                <w:szCs w:val="18"/>
                <w:lang w:eastAsia="ja-JP"/>
              </w:rPr>
              <w:t>Components</w:t>
            </w:r>
          </w:p>
        </w:tc>
        <w:tc>
          <w:tcPr>
            <w:tcW w:w="850" w:type="dxa"/>
            <w:tcBorders>
              <w:top w:val="single" w:sz="4" w:space="0" w:color="auto"/>
              <w:left w:val="single" w:sz="4" w:space="0" w:color="auto"/>
              <w:bottom w:val="single" w:sz="4" w:space="0" w:color="auto"/>
              <w:right w:val="single" w:sz="4" w:space="0" w:color="auto"/>
            </w:tcBorders>
            <w:hideMark/>
          </w:tcPr>
          <w:p w14:paraId="5D5BD7BC" w14:textId="34B1E915" w:rsidR="00DC1034" w:rsidRPr="00DC1034" w:rsidRDefault="00DC1034" w:rsidP="00DC1034">
            <w:pPr>
              <w:pStyle w:val="TAN"/>
              <w:ind w:left="0" w:firstLine="0"/>
              <w:rPr>
                <w:rFonts w:eastAsia="Times New Roman" w:cs="Arial"/>
                <w:b/>
                <w:color w:val="000000" w:themeColor="text1"/>
                <w:szCs w:val="18"/>
                <w:lang w:eastAsia="ja-JP"/>
              </w:rPr>
            </w:pPr>
            <w:r w:rsidRPr="000A26B5">
              <w:rPr>
                <w:rFonts w:eastAsia="Times New Roman" w:cs="Arial"/>
                <w:b/>
                <w:color w:val="000000" w:themeColor="text1"/>
                <w:szCs w:val="18"/>
                <w:lang w:eastAsia="ja-JP"/>
              </w:rPr>
              <w:t>Type</w:t>
            </w:r>
          </w:p>
        </w:tc>
        <w:tc>
          <w:tcPr>
            <w:tcW w:w="4106" w:type="dxa"/>
            <w:tcBorders>
              <w:top w:val="single" w:sz="4" w:space="0" w:color="auto"/>
              <w:left w:val="single" w:sz="4" w:space="0" w:color="auto"/>
              <w:bottom w:val="single" w:sz="4" w:space="0" w:color="auto"/>
              <w:right w:val="single" w:sz="4" w:space="0" w:color="auto"/>
            </w:tcBorders>
          </w:tcPr>
          <w:p w14:paraId="14C30431" w14:textId="76B5F297" w:rsidR="00DC1034" w:rsidRPr="000A26B5" w:rsidRDefault="00DC1034" w:rsidP="00DC1034">
            <w:pPr>
              <w:pStyle w:val="TAH"/>
              <w:rPr>
                <w:rFonts w:eastAsia="Times New Roman" w:cs="Arial"/>
                <w:color w:val="000000" w:themeColor="text1"/>
                <w:szCs w:val="18"/>
                <w:lang w:eastAsia="ja-JP"/>
              </w:rPr>
            </w:pPr>
            <w:r w:rsidRPr="000A26B5">
              <w:rPr>
                <w:rFonts w:eastAsia="Times New Roman" w:cs="Arial"/>
                <w:color w:val="000000" w:themeColor="text1"/>
                <w:szCs w:val="18"/>
                <w:lang w:eastAsia="ja-JP"/>
              </w:rPr>
              <w:t>Note</w:t>
            </w:r>
          </w:p>
        </w:tc>
      </w:tr>
      <w:tr w:rsidR="00DC1034" w:rsidRPr="00325CE7" w14:paraId="523A60AB" w14:textId="2571BF16" w:rsidTr="00DC1034">
        <w:trPr>
          <w:trHeight w:val="20"/>
        </w:trPr>
        <w:tc>
          <w:tcPr>
            <w:tcW w:w="1560" w:type="dxa"/>
            <w:tcBorders>
              <w:top w:val="single" w:sz="4" w:space="0" w:color="auto"/>
              <w:left w:val="single" w:sz="4" w:space="0" w:color="auto"/>
              <w:bottom w:val="single" w:sz="4" w:space="0" w:color="auto"/>
              <w:right w:val="single" w:sz="4" w:space="0" w:color="auto"/>
            </w:tcBorders>
            <w:shd w:val="clear" w:color="auto" w:fill="auto"/>
          </w:tcPr>
          <w:p w14:paraId="167CED51" w14:textId="77777777" w:rsidR="00DC1034" w:rsidRPr="00325CE7" w:rsidRDefault="00DC1034" w:rsidP="00DC1034">
            <w:pPr>
              <w:pStyle w:val="TAL"/>
              <w:rPr>
                <w:rFonts w:cs="Arial"/>
                <w:color w:val="000000" w:themeColor="text1"/>
                <w:szCs w:val="18"/>
                <w:lang w:eastAsia="zh-CN"/>
              </w:rPr>
            </w:pPr>
            <w:r w:rsidRPr="00325CE7">
              <w:rPr>
                <w:rFonts w:cs="Arial"/>
                <w:color w:val="000000" w:themeColor="text1"/>
                <w:szCs w:val="18"/>
              </w:rPr>
              <w:t>Support RLM/BM/BFD measurements based on CD-SSB outside active BWP without interruptions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1A8FD3D" w14:textId="77777777" w:rsidR="00DC1034" w:rsidRPr="00325CE7" w:rsidRDefault="00DC1034" w:rsidP="00DC1034">
            <w:pPr>
              <w:pStyle w:val="TAL"/>
              <w:rPr>
                <w:rFonts w:cs="Arial"/>
                <w:color w:val="000000" w:themeColor="text1"/>
                <w:szCs w:val="18"/>
              </w:rPr>
            </w:pPr>
            <w:r w:rsidRPr="00325CE7">
              <w:rPr>
                <w:rFonts w:cs="Arial"/>
                <w:color w:val="000000" w:themeColor="text1"/>
                <w:szCs w:val="18"/>
              </w:rPr>
              <w:t xml:space="preserve">1. UE performs RLM/BM/BFD measurements based on CD-SSB without interruptions, where the CD-SSB is outside active DL BWP but is within the bandwidth of </w:t>
            </w:r>
            <w:del w:id="2" w:author="BENDLIN, RALF M" w:date="2023-05-23T02:04:00Z">
              <w:r w:rsidRPr="00325CE7" w:rsidDel="00B76F36">
                <w:rPr>
                  <w:rFonts w:cs="Arial"/>
                  <w:color w:val="000000" w:themeColor="text1"/>
                  <w:szCs w:val="18"/>
                </w:rPr>
                <w:delText>[</w:delText>
              </w:r>
            </w:del>
            <w:r w:rsidRPr="00325CE7">
              <w:rPr>
                <w:rFonts w:cs="Arial"/>
                <w:color w:val="000000" w:themeColor="text1"/>
                <w:szCs w:val="18"/>
              </w:rPr>
              <w:t>the corresponding carrier(s) to be measured.</w:t>
            </w:r>
            <w:del w:id="3" w:author="BENDLIN, RALF M" w:date="2023-05-23T02:04:00Z">
              <w:r w:rsidRPr="00325CE7" w:rsidDel="00B76F36">
                <w:rPr>
                  <w:rFonts w:cs="Arial"/>
                  <w:color w:val="000000" w:themeColor="text1"/>
                  <w:szCs w:val="18"/>
                </w:rPr>
                <w:delText xml:space="preserve">] </w:delText>
              </w:r>
            </w:del>
          </w:p>
          <w:p w14:paraId="5B07EB92" w14:textId="77777777" w:rsidR="00DC1034" w:rsidRPr="00325CE7" w:rsidRDefault="00DC1034" w:rsidP="00DC1034">
            <w:pPr>
              <w:pStyle w:val="TAL"/>
              <w:rPr>
                <w:rFonts w:cs="Arial"/>
                <w:color w:val="000000" w:themeColor="text1"/>
                <w:szCs w:val="18"/>
              </w:rPr>
            </w:pPr>
          </w:p>
          <w:p w14:paraId="59E514C8" w14:textId="77777777" w:rsidR="00DC1034" w:rsidRPr="00325CE7" w:rsidRDefault="00DC1034" w:rsidP="00DC1034">
            <w:pPr>
              <w:pStyle w:val="TAL"/>
              <w:rPr>
                <w:ins w:id="4" w:author="BENDLIN, RALF M" w:date="2023-05-23T02:04:00Z"/>
                <w:rFonts w:cs="Arial"/>
                <w:color w:val="000000" w:themeColor="text1"/>
                <w:szCs w:val="18"/>
              </w:rPr>
            </w:pPr>
            <w:r w:rsidRPr="00325CE7">
              <w:rPr>
                <w:rFonts w:cs="Arial"/>
                <w:color w:val="000000" w:themeColor="text1"/>
                <w:szCs w:val="18"/>
              </w:rPr>
              <w:t xml:space="preserve">2. Bandwidth of UE-specific RRC configured BWP may not include bandwidth of the CORESET#0 (if CORESET#0 is present) and CD-SSB for </w:t>
            </w:r>
            <w:proofErr w:type="spellStart"/>
            <w:r w:rsidRPr="00325CE7">
              <w:rPr>
                <w:rFonts w:cs="Arial"/>
                <w:color w:val="000000" w:themeColor="text1"/>
                <w:szCs w:val="18"/>
              </w:rPr>
              <w:t>PCell</w:t>
            </w:r>
            <w:proofErr w:type="spellEnd"/>
            <w:r w:rsidRPr="00325CE7">
              <w:rPr>
                <w:rFonts w:cs="Arial"/>
                <w:color w:val="000000" w:themeColor="text1"/>
                <w:szCs w:val="18"/>
              </w:rPr>
              <w:t>/</w:t>
            </w:r>
            <w:proofErr w:type="spellStart"/>
            <w:r w:rsidRPr="00325CE7">
              <w:rPr>
                <w:rFonts w:cs="Arial"/>
                <w:color w:val="000000" w:themeColor="text1"/>
                <w:szCs w:val="18"/>
              </w:rPr>
              <w:t>PSCell</w:t>
            </w:r>
            <w:proofErr w:type="spellEnd"/>
            <w:r w:rsidRPr="00325CE7">
              <w:rPr>
                <w:rFonts w:cs="Arial"/>
                <w:color w:val="000000" w:themeColor="text1"/>
                <w:szCs w:val="18"/>
              </w:rPr>
              <w:t xml:space="preserve"> (if configured) and bandwidth of the UE-specific RRC configured BWP may not include CD-SSB for </w:t>
            </w:r>
            <w:proofErr w:type="spellStart"/>
            <w:r w:rsidRPr="00325CE7">
              <w:rPr>
                <w:rFonts w:cs="Arial"/>
                <w:color w:val="000000" w:themeColor="text1"/>
                <w:szCs w:val="18"/>
              </w:rPr>
              <w:t>SCell</w:t>
            </w:r>
            <w:proofErr w:type="spellEnd"/>
          </w:p>
          <w:p w14:paraId="445B2734" w14:textId="77777777" w:rsidR="00DC1034" w:rsidRPr="00325CE7" w:rsidRDefault="00DC1034" w:rsidP="00DC1034">
            <w:pPr>
              <w:pStyle w:val="TAL"/>
              <w:rPr>
                <w:ins w:id="5" w:author="BENDLIN, RALF M" w:date="2023-05-23T02:04:00Z"/>
                <w:rFonts w:cs="Arial"/>
                <w:color w:val="000000" w:themeColor="text1"/>
                <w:szCs w:val="18"/>
              </w:rPr>
            </w:pPr>
          </w:p>
          <w:p w14:paraId="77FBDAF7" w14:textId="77777777" w:rsidR="00DC1034" w:rsidRPr="00325CE7" w:rsidRDefault="00DC1034" w:rsidP="00DC1034">
            <w:pPr>
              <w:pStyle w:val="TAL"/>
              <w:rPr>
                <w:rFonts w:cs="Arial"/>
                <w:color w:val="000000" w:themeColor="text1"/>
                <w:szCs w:val="18"/>
              </w:rPr>
            </w:pPr>
            <w:ins w:id="6" w:author="BENDLIN, RALF M" w:date="2023-05-23T02:04:00Z">
              <w:r w:rsidRPr="00325CE7">
                <w:rPr>
                  <w:rFonts w:cs="Arial"/>
                  <w:color w:val="000000" w:themeColor="text1"/>
                  <w:szCs w:val="18"/>
                </w:rPr>
                <w:t>3. CD-SSB outside active DL BWP but within the bandwidth of the corresponding carrier(s) to be measured can be used as the QCL source for other reference signal.</w:t>
              </w:r>
            </w:ins>
          </w:p>
          <w:p w14:paraId="140C3736" w14:textId="77777777" w:rsidR="00DC1034" w:rsidRPr="00325CE7" w:rsidRDefault="00DC1034" w:rsidP="00DC1034">
            <w:pPr>
              <w:pStyle w:val="TAL"/>
              <w:rPr>
                <w:rFonts w:cs="Arial"/>
                <w:color w:val="000000" w:themeColor="text1"/>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AEC14C" w14:textId="7B2313E9" w:rsidR="00DC1034" w:rsidRPr="00325CE7" w:rsidRDefault="00DC1034" w:rsidP="00DC1034">
            <w:pPr>
              <w:pStyle w:val="TAL"/>
              <w:rPr>
                <w:rFonts w:eastAsia="MS Mincho" w:cs="Arial"/>
                <w:color w:val="000000" w:themeColor="text1"/>
                <w:szCs w:val="18"/>
                <w:lang w:eastAsia="ja-JP"/>
              </w:rPr>
            </w:pPr>
            <w:r w:rsidRPr="00325CE7">
              <w:rPr>
                <w:rFonts w:cs="Arial"/>
                <w:color w:val="000000" w:themeColor="text1"/>
                <w:szCs w:val="18"/>
                <w:highlight w:val="yellow"/>
              </w:rPr>
              <w:t>[Per band]</w:t>
            </w:r>
          </w:p>
        </w:tc>
        <w:tc>
          <w:tcPr>
            <w:tcW w:w="4106" w:type="dxa"/>
            <w:tcBorders>
              <w:top w:val="single" w:sz="4" w:space="0" w:color="auto"/>
              <w:left w:val="single" w:sz="4" w:space="0" w:color="auto"/>
              <w:bottom w:val="single" w:sz="4" w:space="0" w:color="auto"/>
              <w:right w:val="single" w:sz="4" w:space="0" w:color="auto"/>
            </w:tcBorders>
          </w:tcPr>
          <w:p w14:paraId="3D289327" w14:textId="77777777" w:rsidR="00DC1034" w:rsidRPr="00325CE7" w:rsidRDefault="00DC1034" w:rsidP="00DC1034">
            <w:pPr>
              <w:pStyle w:val="TAL"/>
              <w:rPr>
                <w:ins w:id="7" w:author="BENDLIN, RALF M" w:date="2023-05-23T02:05:00Z"/>
                <w:rFonts w:cs="Arial"/>
                <w:color w:val="000000" w:themeColor="text1"/>
                <w:szCs w:val="18"/>
                <w:lang w:eastAsia="ja-JP"/>
              </w:rPr>
            </w:pPr>
            <w:ins w:id="8" w:author="BENDLIN, RALF M" w:date="2023-05-23T02:05:00Z">
              <w:r w:rsidRPr="00325CE7">
                <w:rPr>
                  <w:rFonts w:cs="Arial"/>
                  <w:color w:val="000000" w:themeColor="text1"/>
                  <w:szCs w:val="18"/>
                  <w:lang w:eastAsia="ja-JP"/>
                </w:rPr>
                <w:t>Note: The CD-SSB is still within the bandwidth of the carrier configured by SCS-</w:t>
              </w:r>
              <w:proofErr w:type="spellStart"/>
              <w:r w:rsidRPr="00325CE7">
                <w:rPr>
                  <w:rFonts w:cs="Arial"/>
                  <w:color w:val="000000" w:themeColor="text1"/>
                  <w:szCs w:val="18"/>
                  <w:lang w:eastAsia="ja-JP"/>
                </w:rPr>
                <w:t>SpecificCarrier</w:t>
              </w:r>
              <w:proofErr w:type="spellEnd"/>
              <w:r w:rsidRPr="00325CE7">
                <w:rPr>
                  <w:rFonts w:cs="Arial"/>
                  <w:color w:val="000000" w:themeColor="text1"/>
                  <w:szCs w:val="18"/>
                  <w:lang w:eastAsia="ja-JP"/>
                </w:rPr>
                <w:t xml:space="preserve"> of </w:t>
              </w:r>
              <w:proofErr w:type="spellStart"/>
              <w:r w:rsidRPr="00325CE7">
                <w:rPr>
                  <w:rFonts w:cs="Arial"/>
                  <w:color w:val="000000" w:themeColor="text1"/>
                  <w:szCs w:val="18"/>
                  <w:lang w:eastAsia="ja-JP"/>
                </w:rPr>
                <w:t>downlinkChannelBW</w:t>
              </w:r>
              <w:proofErr w:type="spellEnd"/>
              <w:r w:rsidRPr="00325CE7">
                <w:rPr>
                  <w:rFonts w:cs="Arial"/>
                  <w:color w:val="000000" w:themeColor="text1"/>
                  <w:szCs w:val="18"/>
                  <w:lang w:eastAsia="ja-JP"/>
                </w:rPr>
                <w:t>-</w:t>
              </w:r>
              <w:proofErr w:type="spellStart"/>
              <w:r w:rsidRPr="00325CE7">
                <w:rPr>
                  <w:rFonts w:cs="Arial"/>
                  <w:color w:val="000000" w:themeColor="text1"/>
                  <w:szCs w:val="18"/>
                  <w:lang w:eastAsia="ja-JP"/>
                </w:rPr>
                <w:t>PerSCS</w:t>
              </w:r>
              <w:proofErr w:type="spellEnd"/>
              <w:r w:rsidRPr="00325CE7">
                <w:rPr>
                  <w:rFonts w:cs="Arial"/>
                  <w:color w:val="000000" w:themeColor="text1"/>
                  <w:szCs w:val="18"/>
                  <w:lang w:eastAsia="ja-JP"/>
                </w:rPr>
                <w:t xml:space="preserve">-List in </w:t>
              </w:r>
              <w:proofErr w:type="spellStart"/>
              <w:r w:rsidRPr="00325CE7">
                <w:rPr>
                  <w:rFonts w:cs="Arial"/>
                  <w:color w:val="000000" w:themeColor="text1"/>
                  <w:szCs w:val="18"/>
                  <w:lang w:eastAsia="ja-JP"/>
                </w:rPr>
                <w:t>ServingCellConfig</w:t>
              </w:r>
              <w:proofErr w:type="spellEnd"/>
            </w:ins>
          </w:p>
          <w:p w14:paraId="58A2023A" w14:textId="77777777" w:rsidR="00DC1034" w:rsidRPr="00325CE7" w:rsidRDefault="00DC1034" w:rsidP="00DC1034">
            <w:pPr>
              <w:pStyle w:val="TAL"/>
              <w:rPr>
                <w:ins w:id="9" w:author="BENDLIN, RALF M" w:date="2023-05-23T02:05:00Z"/>
                <w:rFonts w:cs="Arial"/>
                <w:color w:val="000000" w:themeColor="text1"/>
                <w:szCs w:val="18"/>
                <w:lang w:eastAsia="ja-JP"/>
              </w:rPr>
            </w:pPr>
          </w:p>
          <w:p w14:paraId="5A3C5AB6" w14:textId="77777777" w:rsidR="00DC1034" w:rsidRPr="00325CE7" w:rsidRDefault="00DC1034" w:rsidP="00DC1034">
            <w:pPr>
              <w:pStyle w:val="TAL"/>
              <w:rPr>
                <w:ins w:id="10" w:author="BENDLIN, RALF M" w:date="2023-05-23T02:05:00Z"/>
                <w:rFonts w:cs="Arial"/>
                <w:color w:val="000000" w:themeColor="text1"/>
                <w:szCs w:val="18"/>
                <w:lang w:eastAsia="ja-JP"/>
              </w:rPr>
            </w:pPr>
            <w:ins w:id="11" w:author="BENDLIN, RALF M" w:date="2023-05-23T02:05:00Z">
              <w:r w:rsidRPr="00325CE7">
                <w:rPr>
                  <w:rFonts w:cs="Arial"/>
                  <w:color w:val="000000" w:themeColor="text1"/>
                  <w:szCs w:val="18"/>
                  <w:highlight w:val="yellow"/>
                  <w:lang w:eastAsia="ja-JP"/>
                </w:rPr>
                <w:t>[Note: If a UE is configured with more than one UE-specific DL BWP configurations, the CD-SSB is within the bandwidth of at least one of the UE-specific DL BWP configurations.]</w:t>
              </w:r>
            </w:ins>
          </w:p>
          <w:p w14:paraId="5870EAAE" w14:textId="77777777" w:rsidR="00DC1034" w:rsidRPr="00325CE7" w:rsidDel="00B76F36" w:rsidRDefault="00DC1034" w:rsidP="00DC1034">
            <w:pPr>
              <w:pStyle w:val="TAL"/>
              <w:rPr>
                <w:del w:id="12" w:author="BENDLIN, RALF M" w:date="2023-05-23T02:05:00Z"/>
                <w:rFonts w:cs="Arial"/>
                <w:color w:val="000000" w:themeColor="text1"/>
                <w:szCs w:val="18"/>
                <w:lang w:eastAsia="ja-JP"/>
              </w:rPr>
            </w:pPr>
            <w:del w:id="13" w:author="BENDLIN, RALF M" w:date="2023-05-23T02:05:00Z">
              <w:r w:rsidRPr="00325CE7" w:rsidDel="00B76F36">
                <w:rPr>
                  <w:rFonts w:cs="Arial"/>
                  <w:color w:val="000000" w:themeColor="text1"/>
                  <w:szCs w:val="18"/>
                  <w:lang w:eastAsia="ja-JP"/>
                </w:rPr>
                <w:delText>[UE indicates at most one of FG 53-1 and FG 53-2.]</w:delText>
              </w:r>
            </w:del>
          </w:p>
          <w:p w14:paraId="7EE80AFF" w14:textId="77777777" w:rsidR="00DC1034" w:rsidRPr="00325CE7" w:rsidRDefault="00DC1034" w:rsidP="00DC1034">
            <w:pPr>
              <w:pStyle w:val="TAL"/>
              <w:rPr>
                <w:ins w:id="14" w:author="BENDLIN, RALF M" w:date="2023-05-23T02:06:00Z"/>
                <w:rFonts w:cs="Arial"/>
                <w:color w:val="000000" w:themeColor="text1"/>
                <w:szCs w:val="18"/>
                <w:lang w:eastAsia="ja-JP"/>
              </w:rPr>
            </w:pPr>
          </w:p>
          <w:p w14:paraId="26FAC728" w14:textId="77777777" w:rsidR="00DC1034" w:rsidRPr="00325CE7" w:rsidDel="00B76F36" w:rsidRDefault="00DC1034" w:rsidP="00DC1034">
            <w:pPr>
              <w:pStyle w:val="TAL"/>
              <w:rPr>
                <w:del w:id="15" w:author="BENDLIN, RALF M" w:date="2023-05-23T02:05:00Z"/>
                <w:rFonts w:cs="Arial"/>
                <w:color w:val="000000" w:themeColor="text1"/>
                <w:szCs w:val="18"/>
                <w:lang w:eastAsia="ja-JP"/>
              </w:rPr>
            </w:pPr>
          </w:p>
          <w:p w14:paraId="7DB7205F" w14:textId="77777777" w:rsidR="00DC1034" w:rsidRPr="00325CE7" w:rsidDel="00B76F36" w:rsidRDefault="00DC1034" w:rsidP="00DC1034">
            <w:pPr>
              <w:pStyle w:val="TAL"/>
              <w:rPr>
                <w:del w:id="16" w:author="BENDLIN, RALF M" w:date="2023-05-23T02:05:00Z"/>
                <w:rFonts w:cs="Arial"/>
                <w:color w:val="000000" w:themeColor="text1"/>
                <w:szCs w:val="18"/>
                <w:lang w:eastAsia="ja-JP"/>
              </w:rPr>
            </w:pPr>
            <w:del w:id="17" w:author="BENDLIN, RALF M" w:date="2023-05-23T02:05:00Z">
              <w:r w:rsidRPr="00325CE7" w:rsidDel="00B76F36">
                <w:rPr>
                  <w:rFonts w:cs="Arial"/>
                  <w:color w:val="000000" w:themeColor="text1"/>
                  <w:szCs w:val="18"/>
                  <w:lang w:eastAsia="ja-JP"/>
                </w:rPr>
                <w:delText>FFS: candidate component values</w:delText>
              </w:r>
            </w:del>
          </w:p>
          <w:p w14:paraId="17BC78E0" w14:textId="7561CA5B" w:rsidR="00DC1034" w:rsidRPr="00325CE7" w:rsidRDefault="00DC1034" w:rsidP="00DC1034">
            <w:pPr>
              <w:pStyle w:val="TAL"/>
              <w:rPr>
                <w:rFonts w:eastAsia="MS Mincho" w:cs="Arial"/>
                <w:color w:val="000000" w:themeColor="text1"/>
                <w:szCs w:val="18"/>
                <w:lang w:eastAsia="ja-JP"/>
              </w:rPr>
            </w:pPr>
            <w:r w:rsidRPr="00325CE7">
              <w:rPr>
                <w:rFonts w:cs="Arial"/>
                <w:color w:val="000000" w:themeColor="text1"/>
                <w:szCs w:val="18"/>
                <w:lang w:eastAsia="ja-JP"/>
              </w:rPr>
              <w:t xml:space="preserve">This FG is not applicable to </w:t>
            </w:r>
            <w:proofErr w:type="spellStart"/>
            <w:r w:rsidRPr="00325CE7">
              <w:rPr>
                <w:rFonts w:cs="Arial"/>
                <w:color w:val="000000" w:themeColor="text1"/>
                <w:szCs w:val="18"/>
                <w:lang w:eastAsia="ja-JP"/>
              </w:rPr>
              <w:t>RedCap</w:t>
            </w:r>
            <w:proofErr w:type="spellEnd"/>
            <w:r w:rsidRPr="00325CE7">
              <w:rPr>
                <w:rFonts w:cs="Arial"/>
                <w:color w:val="000000" w:themeColor="text1"/>
                <w:szCs w:val="18"/>
                <w:lang w:eastAsia="ja-JP"/>
              </w:rPr>
              <w:t xml:space="preserve"> UEs.</w:t>
            </w:r>
          </w:p>
        </w:tc>
      </w:tr>
    </w:tbl>
    <w:p w14:paraId="2C3BB6E8" w14:textId="61365047" w:rsidR="00DC1034" w:rsidRDefault="00DC1034" w:rsidP="002364F0"/>
    <w:p w14:paraId="7BB2AF1F" w14:textId="51E166CE" w:rsidR="00943873" w:rsidRDefault="00943873" w:rsidP="002364F0">
      <w:r>
        <w:t>The following points should be addressed:</w:t>
      </w:r>
    </w:p>
    <w:p w14:paraId="4F31D955" w14:textId="6A71506A" w:rsidR="00943873" w:rsidRPr="00943873" w:rsidRDefault="00943873" w:rsidP="00943873">
      <w:pPr>
        <w:pStyle w:val="ListParagraph"/>
        <w:numPr>
          <w:ilvl w:val="0"/>
          <w:numId w:val="44"/>
        </w:numPr>
        <w:rPr>
          <w:sz w:val="20"/>
          <w:szCs w:val="20"/>
          <w:lang w:val="en-US"/>
        </w:rPr>
      </w:pPr>
      <w:r w:rsidRPr="00943873">
        <w:rPr>
          <w:sz w:val="20"/>
          <w:szCs w:val="20"/>
          <w:lang w:val="en-US"/>
        </w:rPr>
        <w:t>Addition of the L3 measurements</w:t>
      </w:r>
      <w:r>
        <w:rPr>
          <w:sz w:val="20"/>
          <w:szCs w:val="20"/>
          <w:lang w:val="en-US"/>
        </w:rPr>
        <w:t xml:space="preserve"> for FG53-1</w:t>
      </w:r>
      <w:r w:rsidRPr="00943873">
        <w:rPr>
          <w:sz w:val="20"/>
          <w:szCs w:val="20"/>
          <w:lang w:val="en-US"/>
        </w:rPr>
        <w:t>, optionally with measurement gaps</w:t>
      </w:r>
    </w:p>
    <w:p w14:paraId="673EA97D" w14:textId="06BA317E" w:rsidR="00943873" w:rsidRPr="00943873" w:rsidRDefault="00943873" w:rsidP="00943873">
      <w:pPr>
        <w:pStyle w:val="ListParagraph"/>
        <w:numPr>
          <w:ilvl w:val="0"/>
          <w:numId w:val="44"/>
        </w:numPr>
        <w:rPr>
          <w:sz w:val="20"/>
          <w:szCs w:val="20"/>
          <w:lang w:val="en-US"/>
        </w:rPr>
      </w:pPr>
      <w:r w:rsidRPr="00943873">
        <w:rPr>
          <w:sz w:val="20"/>
          <w:szCs w:val="20"/>
          <w:lang w:val="en-US"/>
        </w:rPr>
        <w:t>Resolution of the type</w:t>
      </w:r>
      <w:r>
        <w:rPr>
          <w:sz w:val="20"/>
          <w:szCs w:val="20"/>
          <w:lang w:val="en-US"/>
        </w:rPr>
        <w:t xml:space="preserve"> [Per-band]</w:t>
      </w:r>
    </w:p>
    <w:p w14:paraId="6C069734" w14:textId="4BB7BBC3" w:rsidR="00943873" w:rsidRDefault="00943873" w:rsidP="00943873">
      <w:pPr>
        <w:pStyle w:val="ListParagraph"/>
        <w:numPr>
          <w:ilvl w:val="0"/>
          <w:numId w:val="44"/>
        </w:numPr>
        <w:rPr>
          <w:sz w:val="20"/>
          <w:szCs w:val="20"/>
          <w:lang w:val="en-US"/>
        </w:rPr>
      </w:pPr>
      <w:r w:rsidRPr="00943873">
        <w:rPr>
          <w:sz w:val="20"/>
          <w:szCs w:val="20"/>
          <w:lang w:val="en-US"/>
        </w:rPr>
        <w:t>Resolution of the note on</w:t>
      </w:r>
      <w:r>
        <w:rPr>
          <w:sz w:val="20"/>
          <w:szCs w:val="20"/>
          <w:lang w:val="en-US"/>
        </w:rPr>
        <w:t>:</w:t>
      </w:r>
      <w:r w:rsidRPr="00943873">
        <w:rPr>
          <w:sz w:val="20"/>
          <w:szCs w:val="20"/>
          <w:lang w:val="en-US"/>
        </w:rPr>
        <w:t xml:space="preserve"> [Note: If a UE is configured with more than one UE-specific DL BWP configurations, the CD-SSB is within the bandwidth of at least one of the UE-specific DL BWP configurations.]</w:t>
      </w:r>
    </w:p>
    <w:p w14:paraId="62AAFD7B" w14:textId="77777777" w:rsidR="00292562" w:rsidRPr="00292562" w:rsidRDefault="00292562" w:rsidP="00292562">
      <w:pPr>
        <w:pStyle w:val="ListParagraph"/>
        <w:rPr>
          <w:sz w:val="20"/>
          <w:szCs w:val="20"/>
          <w:lang w:val="en-US"/>
        </w:rPr>
      </w:pPr>
    </w:p>
    <w:p w14:paraId="4DF1A2C7" w14:textId="5B7FF3AD" w:rsidR="00E871B4" w:rsidRDefault="00943873" w:rsidP="00943873">
      <w:pPr>
        <w:rPr>
          <w:lang w:val="en-US"/>
        </w:rPr>
      </w:pPr>
      <w:r>
        <w:rPr>
          <w:lang w:val="en-US"/>
        </w:rPr>
        <w:t>The addition of L3 measurements optionally with measurement gaps can be done by adding L3 measurements “</w:t>
      </w:r>
      <w:r w:rsidRPr="00DC1034">
        <w:rPr>
          <w:rFonts w:cs="Arial"/>
          <w:color w:val="000000" w:themeColor="text1"/>
          <w:szCs w:val="14"/>
          <w:lang w:val="en-US"/>
        </w:rPr>
        <w:t xml:space="preserve">Support RLM/BM/BFD </w:t>
      </w:r>
      <w:r w:rsidRPr="00DC1034">
        <w:rPr>
          <w:rFonts w:cs="Arial"/>
          <w:color w:val="FF0000"/>
          <w:szCs w:val="14"/>
          <w:u w:val="single"/>
          <w:lang w:val="en-US"/>
        </w:rPr>
        <w:t>and L3</w:t>
      </w:r>
      <w:r w:rsidRPr="00DC1034">
        <w:rPr>
          <w:rFonts w:cs="Arial"/>
          <w:color w:val="FF0000"/>
          <w:szCs w:val="14"/>
          <w:lang w:val="en-US"/>
        </w:rPr>
        <w:t xml:space="preserve"> </w:t>
      </w:r>
      <w:r w:rsidRPr="00DC1034">
        <w:rPr>
          <w:rFonts w:cs="Arial"/>
          <w:color w:val="000000" w:themeColor="text1"/>
          <w:szCs w:val="14"/>
          <w:lang w:val="en-US"/>
        </w:rPr>
        <w:t>measurements</w:t>
      </w:r>
      <w:r>
        <w:rPr>
          <w:rFonts w:cs="Arial"/>
          <w:color w:val="000000" w:themeColor="text1"/>
          <w:szCs w:val="14"/>
          <w:lang w:val="en-US"/>
        </w:rPr>
        <w:t>”</w:t>
      </w:r>
      <w:r>
        <w:rPr>
          <w:lang w:val="en-US"/>
        </w:rPr>
        <w:t xml:space="preserve"> to the FG name, and adding an additional component on the need for gaps when the CD-SSB is not withing the active BWP with candidate values {</w:t>
      </w:r>
      <w:r w:rsidRPr="00D81D97">
        <w:rPr>
          <w:lang w:val="en-US"/>
        </w:rPr>
        <w:t xml:space="preserve">gap, </w:t>
      </w:r>
      <w:proofErr w:type="spellStart"/>
      <w:r w:rsidRPr="00D81D97">
        <w:rPr>
          <w:lang w:val="en-US"/>
        </w:rPr>
        <w:t>ncsg</w:t>
      </w:r>
      <w:proofErr w:type="spellEnd"/>
      <w:r w:rsidRPr="00D81D97">
        <w:rPr>
          <w:lang w:val="en-US"/>
        </w:rPr>
        <w:t xml:space="preserve">, </w:t>
      </w:r>
      <w:proofErr w:type="spellStart"/>
      <w:r w:rsidRPr="00D81D97">
        <w:rPr>
          <w:lang w:val="en-US"/>
        </w:rPr>
        <w:t>nogap-noncsg</w:t>
      </w:r>
      <w:proofErr w:type="spellEnd"/>
      <w:r w:rsidRPr="00D81D97">
        <w:rPr>
          <w:lang w:val="en-US"/>
        </w:rPr>
        <w:t>}</w:t>
      </w:r>
      <w:r w:rsidR="00E871B4">
        <w:rPr>
          <w:lang w:val="en-US"/>
        </w:rPr>
        <w:t xml:space="preserve"> as defined in Rel-17 38.331 </w:t>
      </w:r>
      <w:proofErr w:type="spellStart"/>
      <w:r w:rsidR="00E871B4" w:rsidRPr="00E871B4">
        <w:rPr>
          <w:i/>
          <w:iCs/>
          <w:lang w:val="en-US"/>
        </w:rPr>
        <w:t>gapInicationIntra</w:t>
      </w:r>
      <w:proofErr w:type="spellEnd"/>
      <w:r w:rsidR="00E871B4">
        <w:rPr>
          <w:lang w:val="en-US"/>
        </w:rPr>
        <w:t xml:space="preserve"> of </w:t>
      </w:r>
      <w:proofErr w:type="spellStart"/>
      <w:r w:rsidR="00E871B4" w:rsidRPr="00E871B4">
        <w:rPr>
          <w:i/>
          <w:iCs/>
          <w:lang w:val="en-US"/>
        </w:rPr>
        <w:t>NeedForGapNCSG-InfoNR</w:t>
      </w:r>
      <w:proofErr w:type="spellEnd"/>
      <w:r w:rsidR="00E871B4">
        <w:rPr>
          <w:lang w:val="en-US"/>
        </w:rPr>
        <w:t xml:space="preserve"> IE:</w:t>
      </w:r>
    </w:p>
    <w:p w14:paraId="60510C24" w14:textId="77777777" w:rsidR="00E871B4" w:rsidRDefault="00E871B4" w:rsidP="00E871B4">
      <w:pPr>
        <w:pStyle w:val="Default"/>
        <w:ind w:left="284"/>
        <w:rPr>
          <w:sz w:val="18"/>
          <w:szCs w:val="18"/>
        </w:rPr>
      </w:pPr>
      <w:proofErr w:type="spellStart"/>
      <w:r>
        <w:rPr>
          <w:b/>
          <w:bCs/>
          <w:i/>
          <w:iCs/>
          <w:sz w:val="18"/>
          <w:szCs w:val="18"/>
        </w:rPr>
        <w:t>gapIndicationIntra</w:t>
      </w:r>
      <w:proofErr w:type="spellEnd"/>
      <w:r>
        <w:rPr>
          <w:b/>
          <w:bCs/>
          <w:i/>
          <w:iCs/>
          <w:sz w:val="18"/>
          <w:szCs w:val="18"/>
        </w:rPr>
        <w:t xml:space="preserve"> </w:t>
      </w:r>
    </w:p>
    <w:p w14:paraId="20F642A3" w14:textId="43E27916" w:rsidR="00E871B4" w:rsidRDefault="00E871B4" w:rsidP="00E871B4">
      <w:pPr>
        <w:ind w:left="284"/>
        <w:rPr>
          <w:lang w:val="en-US"/>
        </w:rPr>
      </w:pPr>
      <w:r>
        <w:rPr>
          <w:sz w:val="18"/>
          <w:szCs w:val="18"/>
        </w:rPr>
        <w:t xml:space="preserve">Indicates whether measurement gap or NCSG is required for the UE to perform intra-frequency SSB based measurements on the concerned serving cell. Value </w:t>
      </w:r>
      <w:r>
        <w:rPr>
          <w:i/>
          <w:iCs/>
          <w:sz w:val="18"/>
          <w:szCs w:val="18"/>
        </w:rPr>
        <w:t xml:space="preserve">gap </w:t>
      </w:r>
      <w:r>
        <w:rPr>
          <w:sz w:val="18"/>
          <w:szCs w:val="18"/>
        </w:rPr>
        <w:t xml:space="preserve">indicates that a measurement gap is needed if any of the UE configured BWPs (except the BWP(s) configured with </w:t>
      </w:r>
      <w:proofErr w:type="spellStart"/>
      <w:r>
        <w:rPr>
          <w:i/>
          <w:iCs/>
          <w:sz w:val="18"/>
          <w:szCs w:val="18"/>
        </w:rPr>
        <w:t>servingCellMO</w:t>
      </w:r>
      <w:proofErr w:type="spellEnd"/>
      <w:r>
        <w:rPr>
          <w:i/>
          <w:iCs/>
          <w:sz w:val="18"/>
          <w:szCs w:val="18"/>
        </w:rPr>
        <w:t xml:space="preserve"> </w:t>
      </w:r>
      <w:r>
        <w:rPr>
          <w:sz w:val="18"/>
          <w:szCs w:val="18"/>
        </w:rPr>
        <w:t xml:space="preserve">associated with NCD-SSB) do not contain the frequency domain resources of the SSB associated to the initial DL BWP (CD-SSB). Value </w:t>
      </w:r>
      <w:proofErr w:type="spellStart"/>
      <w:r>
        <w:rPr>
          <w:i/>
          <w:iCs/>
          <w:sz w:val="18"/>
          <w:szCs w:val="18"/>
        </w:rPr>
        <w:t>ncsg</w:t>
      </w:r>
      <w:proofErr w:type="spellEnd"/>
      <w:r>
        <w:rPr>
          <w:i/>
          <w:iCs/>
          <w:sz w:val="18"/>
          <w:szCs w:val="18"/>
        </w:rPr>
        <w:t xml:space="preserve"> </w:t>
      </w:r>
      <w:r>
        <w:rPr>
          <w:sz w:val="18"/>
          <w:szCs w:val="18"/>
        </w:rPr>
        <w:t xml:space="preserve">indicates that a NCSG is needed if any of the UE configured BWPs do not contain the frequency domain resources of the SSB associated to the initial DL BWP. Value </w:t>
      </w:r>
      <w:proofErr w:type="spellStart"/>
      <w:r>
        <w:rPr>
          <w:i/>
          <w:iCs/>
          <w:sz w:val="18"/>
          <w:szCs w:val="18"/>
        </w:rPr>
        <w:t>nogap-noncsg</w:t>
      </w:r>
      <w:proofErr w:type="spellEnd"/>
      <w:r>
        <w:rPr>
          <w:i/>
          <w:iCs/>
          <w:sz w:val="18"/>
          <w:szCs w:val="18"/>
        </w:rPr>
        <w:t xml:space="preserve"> </w:t>
      </w:r>
      <w:r>
        <w:rPr>
          <w:sz w:val="18"/>
          <w:szCs w:val="18"/>
        </w:rPr>
        <w:t xml:space="preserve">indicates that neither a measurement gap nor a NCSG is needed to measure the SSB associated to the initial DL BWP (CD-SSB) for all configured BWPs (except the BWP(s) configured with </w:t>
      </w:r>
      <w:proofErr w:type="spellStart"/>
      <w:r>
        <w:rPr>
          <w:i/>
          <w:iCs/>
          <w:sz w:val="18"/>
          <w:szCs w:val="18"/>
        </w:rPr>
        <w:t>servingCellMO</w:t>
      </w:r>
      <w:proofErr w:type="spellEnd"/>
      <w:r>
        <w:rPr>
          <w:i/>
          <w:iCs/>
          <w:sz w:val="18"/>
          <w:szCs w:val="18"/>
        </w:rPr>
        <w:t xml:space="preserve"> </w:t>
      </w:r>
      <w:r>
        <w:rPr>
          <w:sz w:val="18"/>
          <w:szCs w:val="18"/>
        </w:rPr>
        <w:t xml:space="preserve">associated with NCD-SSB), no matter the SSB is within the configured BWP or not. </w:t>
      </w:r>
    </w:p>
    <w:p w14:paraId="549298D4" w14:textId="49FE9830" w:rsidR="00943873" w:rsidRDefault="00943873" w:rsidP="00943873">
      <w:pPr>
        <w:rPr>
          <w:lang w:val="en-US"/>
        </w:rPr>
      </w:pPr>
    </w:p>
    <w:p w14:paraId="573C1408" w14:textId="74B8D6F5" w:rsidR="00943873" w:rsidRPr="00D844BE" w:rsidRDefault="00943873" w:rsidP="00943873">
      <w:r>
        <w:rPr>
          <w:lang w:val="en-US"/>
        </w:rPr>
        <w:t>The type “Per band” seems most appropriate</w:t>
      </w:r>
      <w:r w:rsidR="005C1299">
        <w:rPr>
          <w:lang w:val="en-US"/>
        </w:rPr>
        <w:t xml:space="preserve"> as the BWP operations and the UE’s ability to support or not support the SSB outside of the active BWP should not be a function of other bands in the band combination.</w:t>
      </w:r>
    </w:p>
    <w:p w14:paraId="0800FF23" w14:textId="5C2428CB" w:rsidR="003D2908" w:rsidRPr="00FE6FCE" w:rsidRDefault="00943873" w:rsidP="00943873">
      <w:pPr>
        <w:pStyle w:val="TAL"/>
        <w:rPr>
          <w:rFonts w:ascii="Times New Roman" w:hAnsi="Times New Roman"/>
          <w:sz w:val="20"/>
          <w:lang w:val="en-US"/>
        </w:rPr>
      </w:pPr>
      <w:r w:rsidRPr="00FE6FCE">
        <w:rPr>
          <w:rFonts w:ascii="Times New Roman" w:hAnsi="Times New Roman"/>
          <w:sz w:val="20"/>
          <w:szCs w:val="22"/>
          <w:lang w:val="en-US"/>
        </w:rPr>
        <w:lastRenderedPageBreak/>
        <w:t>The square-bracketed note “</w:t>
      </w:r>
      <w:r w:rsidRPr="00FE6FCE">
        <w:rPr>
          <w:rFonts w:ascii="Times New Roman" w:hAnsi="Times New Roman"/>
          <w:color w:val="FF0000"/>
          <w:sz w:val="20"/>
          <w:u w:val="single"/>
          <w:lang w:eastAsia="ja-JP"/>
        </w:rPr>
        <w:t>[Note: If a UE is configured with more than one UE-specific DL BWP configurations, the CD-SSB is within the bandwidth of at least one of the UE-specific DL BWP configurations.]</w:t>
      </w:r>
      <w:r w:rsidRPr="00FE6FCE">
        <w:rPr>
          <w:rFonts w:ascii="Times New Roman" w:hAnsi="Times New Roman"/>
          <w:sz w:val="20"/>
          <w:szCs w:val="22"/>
          <w:lang w:val="en-US"/>
        </w:rPr>
        <w:t xml:space="preserve">” in our view is designed to rule out a configuration that is not especially interesting to the network, and in that </w:t>
      </w:r>
      <w:proofErr w:type="gramStart"/>
      <w:r w:rsidRPr="00FE6FCE">
        <w:rPr>
          <w:rFonts w:ascii="Times New Roman" w:hAnsi="Times New Roman"/>
          <w:sz w:val="20"/>
          <w:szCs w:val="22"/>
          <w:lang w:val="en-US"/>
        </w:rPr>
        <w:t>respect</w:t>
      </w:r>
      <w:proofErr w:type="gramEnd"/>
      <w:r w:rsidRPr="00FE6FCE">
        <w:rPr>
          <w:rFonts w:ascii="Times New Roman" w:hAnsi="Times New Roman"/>
          <w:sz w:val="20"/>
          <w:szCs w:val="22"/>
          <w:lang w:val="en-US"/>
        </w:rPr>
        <w:t xml:space="preserve"> we don’t hold a strong opinion </w:t>
      </w:r>
      <w:proofErr w:type="spellStart"/>
      <w:r w:rsidRPr="00FE6FCE">
        <w:rPr>
          <w:rFonts w:ascii="Times New Roman" w:hAnsi="Times New Roman"/>
          <w:sz w:val="20"/>
          <w:szCs w:val="22"/>
          <w:lang w:val="en-US"/>
        </w:rPr>
        <w:t>wrt</w:t>
      </w:r>
      <w:proofErr w:type="spellEnd"/>
      <w:r w:rsidRPr="00FE6FCE">
        <w:rPr>
          <w:rFonts w:ascii="Times New Roman" w:hAnsi="Times New Roman"/>
          <w:sz w:val="20"/>
          <w:szCs w:val="22"/>
          <w:lang w:val="en-US"/>
        </w:rPr>
        <w:t>. the note.</w:t>
      </w:r>
      <w:r w:rsidR="003D2908" w:rsidRPr="00FE6FCE">
        <w:rPr>
          <w:rFonts w:ascii="Times New Roman" w:hAnsi="Times New Roman"/>
          <w:sz w:val="20"/>
          <w:szCs w:val="22"/>
          <w:lang w:val="en-US"/>
        </w:rPr>
        <w:t xml:space="preserve"> Our understanding of the definition of “UE-specific DL BWP configuration” is a BWP that </w:t>
      </w:r>
      <w:r w:rsidR="0066388C" w:rsidRPr="00FE6FCE">
        <w:rPr>
          <w:rFonts w:ascii="Times New Roman" w:hAnsi="Times New Roman"/>
          <w:sz w:val="20"/>
          <w:szCs w:val="22"/>
          <w:lang w:val="en-US"/>
        </w:rPr>
        <w:t>has a dedicated configuration (as defined in TS38.331</w:t>
      </w:r>
      <w:r w:rsidR="00B0619C" w:rsidRPr="00FE6FCE">
        <w:rPr>
          <w:rFonts w:ascii="Times New Roman" w:hAnsi="Times New Roman"/>
          <w:sz w:val="20"/>
          <w:szCs w:val="22"/>
          <w:lang w:val="en-US"/>
        </w:rPr>
        <w:t xml:space="preserve">, wherein the term “RRC configured BWP is used). </w:t>
      </w:r>
      <w:r w:rsidR="003C2FE6" w:rsidRPr="00FE6FCE">
        <w:rPr>
          <w:rFonts w:ascii="Times New Roman" w:hAnsi="Times New Roman"/>
          <w:sz w:val="20"/>
          <w:szCs w:val="22"/>
          <w:lang w:val="en-US"/>
        </w:rPr>
        <w:t>O</w:t>
      </w:r>
      <w:r w:rsidR="00B0619C" w:rsidRPr="00FE6FCE">
        <w:rPr>
          <w:rFonts w:ascii="Times New Roman" w:hAnsi="Times New Roman"/>
          <w:sz w:val="20"/>
          <w:szCs w:val="22"/>
          <w:lang w:val="en-US"/>
        </w:rPr>
        <w:t>nly the initial BWP</w:t>
      </w:r>
      <w:r w:rsidR="00BB2459" w:rsidRPr="00FE6FCE">
        <w:rPr>
          <w:rFonts w:ascii="Times New Roman" w:hAnsi="Times New Roman"/>
          <w:sz w:val="20"/>
          <w:szCs w:val="22"/>
          <w:lang w:val="en-US"/>
        </w:rPr>
        <w:t xml:space="preserve"> (</w:t>
      </w:r>
      <w:proofErr w:type="gramStart"/>
      <w:r w:rsidR="00BB2459" w:rsidRPr="00FE6FCE">
        <w:rPr>
          <w:rFonts w:ascii="Times New Roman" w:hAnsi="Times New Roman"/>
          <w:sz w:val="20"/>
          <w:szCs w:val="22"/>
          <w:lang w:val="en-US"/>
        </w:rPr>
        <w:t>i.e.</w:t>
      </w:r>
      <w:proofErr w:type="gramEnd"/>
      <w:r w:rsidR="00BB2459" w:rsidRPr="00FE6FCE">
        <w:rPr>
          <w:rFonts w:ascii="Times New Roman" w:hAnsi="Times New Roman"/>
          <w:sz w:val="20"/>
          <w:szCs w:val="22"/>
          <w:lang w:val="en-US"/>
        </w:rPr>
        <w:t xml:space="preserve"> BWP#0)</w:t>
      </w:r>
      <w:r w:rsidR="00B0619C" w:rsidRPr="00FE6FCE">
        <w:rPr>
          <w:rFonts w:ascii="Times New Roman" w:hAnsi="Times New Roman"/>
          <w:sz w:val="20"/>
          <w:szCs w:val="22"/>
          <w:lang w:val="en-US"/>
        </w:rPr>
        <w:t xml:space="preserve"> </w:t>
      </w:r>
      <w:r w:rsidR="008353FE" w:rsidRPr="00FE6FCE">
        <w:rPr>
          <w:rFonts w:ascii="Times New Roman" w:hAnsi="Times New Roman"/>
          <w:sz w:val="20"/>
          <w:szCs w:val="22"/>
          <w:lang w:val="en-US"/>
        </w:rPr>
        <w:t xml:space="preserve">can ever be considered as </w:t>
      </w:r>
      <w:r w:rsidR="00B0619C" w:rsidRPr="00FE6FCE">
        <w:rPr>
          <w:rFonts w:ascii="Times New Roman" w:hAnsi="Times New Roman"/>
          <w:sz w:val="20"/>
          <w:szCs w:val="22"/>
          <w:lang w:val="en-US"/>
        </w:rPr>
        <w:t>NOT RRC-configured BWP</w:t>
      </w:r>
      <w:r w:rsidR="00980299" w:rsidRPr="00FE6FCE">
        <w:rPr>
          <w:rFonts w:ascii="Times New Roman" w:hAnsi="Times New Roman"/>
          <w:sz w:val="20"/>
          <w:szCs w:val="22"/>
          <w:lang w:val="en-US"/>
        </w:rPr>
        <w:t xml:space="preserve"> if it has not been provided with a dedicated </w:t>
      </w:r>
      <w:r w:rsidR="00980299" w:rsidRPr="00FE6FCE">
        <w:rPr>
          <w:rFonts w:ascii="Times New Roman" w:hAnsi="Times New Roman"/>
          <w:sz w:val="20"/>
          <w:lang w:val="en-US"/>
        </w:rPr>
        <w:t>configuration</w:t>
      </w:r>
      <w:r w:rsidR="00B0619C" w:rsidRPr="00FE6FCE">
        <w:rPr>
          <w:rFonts w:ascii="Times New Roman" w:hAnsi="Times New Roman"/>
          <w:sz w:val="20"/>
          <w:lang w:val="en-US"/>
        </w:rPr>
        <w:t xml:space="preserve"> – all other BWPs are </w:t>
      </w:r>
      <w:r w:rsidR="008353FE" w:rsidRPr="00FE6FCE">
        <w:rPr>
          <w:rFonts w:ascii="Times New Roman" w:hAnsi="Times New Roman"/>
          <w:sz w:val="20"/>
          <w:lang w:val="en-US"/>
        </w:rPr>
        <w:t>always</w:t>
      </w:r>
      <w:r w:rsidR="0018157F" w:rsidRPr="00FE6FCE">
        <w:rPr>
          <w:rFonts w:ascii="Times New Roman" w:hAnsi="Times New Roman"/>
          <w:sz w:val="20"/>
          <w:lang w:val="en-US"/>
        </w:rPr>
        <w:t xml:space="preserve"> UE-specific</w:t>
      </w:r>
      <w:r w:rsidR="00B0619C" w:rsidRPr="00FE6FCE">
        <w:rPr>
          <w:rFonts w:ascii="Times New Roman" w:hAnsi="Times New Roman"/>
          <w:sz w:val="20"/>
          <w:lang w:val="en-US"/>
        </w:rPr>
        <w:t xml:space="preserve"> RRC-configured</w:t>
      </w:r>
      <w:r w:rsidR="0018157F" w:rsidRPr="00FE6FCE">
        <w:rPr>
          <w:rFonts w:ascii="Times New Roman" w:hAnsi="Times New Roman"/>
          <w:sz w:val="20"/>
          <w:lang w:val="en-US"/>
        </w:rPr>
        <w:t xml:space="preserve"> BWPs</w:t>
      </w:r>
      <w:r w:rsidR="00B0619C" w:rsidRPr="00FE6FCE">
        <w:rPr>
          <w:rFonts w:ascii="Times New Roman" w:hAnsi="Times New Roman"/>
          <w:sz w:val="20"/>
          <w:lang w:val="en-US"/>
        </w:rPr>
        <w:t xml:space="preserve">. That is, </w:t>
      </w:r>
      <w:r w:rsidR="0009607C" w:rsidRPr="00FE6FCE">
        <w:rPr>
          <w:rFonts w:ascii="Times New Roman" w:hAnsi="Times New Roman"/>
          <w:sz w:val="20"/>
          <w:lang w:val="en-US"/>
        </w:rPr>
        <w:t>for a UE supporting FG53-1:</w:t>
      </w:r>
    </w:p>
    <w:p w14:paraId="061E0877" w14:textId="69A579C2" w:rsidR="0009607C" w:rsidRPr="00FE6FCE" w:rsidRDefault="0009607C" w:rsidP="0009607C">
      <w:pPr>
        <w:pStyle w:val="TAL"/>
        <w:numPr>
          <w:ilvl w:val="0"/>
          <w:numId w:val="47"/>
        </w:numPr>
        <w:rPr>
          <w:rFonts w:ascii="Times New Roman" w:hAnsi="Times New Roman"/>
          <w:sz w:val="20"/>
          <w:lang w:val="en-US"/>
        </w:rPr>
      </w:pPr>
      <w:r w:rsidRPr="00FE6FCE">
        <w:rPr>
          <w:rFonts w:ascii="Times New Roman" w:hAnsi="Times New Roman"/>
          <w:sz w:val="20"/>
          <w:lang w:val="en-US"/>
        </w:rPr>
        <w:t xml:space="preserve">If the UE is configured with just one </w:t>
      </w:r>
      <w:r w:rsidR="00B0619C" w:rsidRPr="00FE6FCE">
        <w:rPr>
          <w:rFonts w:ascii="Times New Roman" w:hAnsi="Times New Roman"/>
          <w:sz w:val="20"/>
          <w:lang w:val="en-US"/>
        </w:rPr>
        <w:t xml:space="preserve">RRC-configured </w:t>
      </w:r>
      <w:r w:rsidRPr="00FE6FCE">
        <w:rPr>
          <w:rFonts w:ascii="Times New Roman" w:hAnsi="Times New Roman"/>
          <w:sz w:val="20"/>
          <w:lang w:val="en-US"/>
        </w:rPr>
        <w:t>BWP</w:t>
      </w:r>
      <w:r w:rsidR="00B0619C" w:rsidRPr="00FE6FCE">
        <w:rPr>
          <w:rFonts w:ascii="Times New Roman" w:hAnsi="Times New Roman"/>
          <w:sz w:val="20"/>
          <w:lang w:val="en-US"/>
        </w:rPr>
        <w:t xml:space="preserve"> (</w:t>
      </w:r>
      <w:proofErr w:type="gramStart"/>
      <w:r w:rsidR="00B0619C" w:rsidRPr="00FE6FCE">
        <w:rPr>
          <w:rFonts w:ascii="Times New Roman" w:hAnsi="Times New Roman"/>
          <w:sz w:val="20"/>
          <w:lang w:val="en-US"/>
        </w:rPr>
        <w:t>i.e.</w:t>
      </w:r>
      <w:proofErr w:type="gramEnd"/>
      <w:r w:rsidR="00B0619C" w:rsidRPr="00FE6FCE">
        <w:rPr>
          <w:rFonts w:ascii="Times New Roman" w:hAnsi="Times New Roman"/>
          <w:sz w:val="20"/>
          <w:lang w:val="en-US"/>
        </w:rPr>
        <w:t xml:space="preserve"> </w:t>
      </w:r>
      <w:r w:rsidR="00980299" w:rsidRPr="00FE6FCE">
        <w:rPr>
          <w:rFonts w:ascii="Times New Roman" w:hAnsi="Times New Roman"/>
          <w:sz w:val="20"/>
          <w:lang w:val="en-US"/>
        </w:rPr>
        <w:t xml:space="preserve">either the </w:t>
      </w:r>
      <w:r w:rsidR="00B0619C" w:rsidRPr="00FE6FCE">
        <w:rPr>
          <w:rFonts w:ascii="Times New Roman" w:hAnsi="Times New Roman"/>
          <w:sz w:val="20"/>
          <w:lang w:val="en-US"/>
        </w:rPr>
        <w:t>initial BWP with dedicated RRC configuration</w:t>
      </w:r>
      <w:r w:rsidR="00980299" w:rsidRPr="00FE6FCE">
        <w:rPr>
          <w:rFonts w:ascii="Times New Roman" w:hAnsi="Times New Roman"/>
          <w:sz w:val="20"/>
          <w:lang w:val="en-US"/>
        </w:rPr>
        <w:t xml:space="preserve"> or with an another BWP</w:t>
      </w:r>
      <w:r w:rsidR="00B0619C" w:rsidRPr="00FE6FCE">
        <w:rPr>
          <w:rFonts w:ascii="Times New Roman" w:hAnsi="Times New Roman"/>
          <w:sz w:val="20"/>
          <w:lang w:val="en-US"/>
        </w:rPr>
        <w:t>)</w:t>
      </w:r>
      <w:r w:rsidRPr="00FE6FCE">
        <w:rPr>
          <w:rFonts w:ascii="Times New Roman" w:hAnsi="Times New Roman"/>
          <w:sz w:val="20"/>
          <w:lang w:val="en-US"/>
        </w:rPr>
        <w:t>, then the SSB may</w:t>
      </w:r>
      <w:r w:rsidR="00B0619C" w:rsidRPr="00FE6FCE">
        <w:rPr>
          <w:rFonts w:ascii="Times New Roman" w:hAnsi="Times New Roman"/>
          <w:sz w:val="20"/>
          <w:lang w:val="en-US"/>
        </w:rPr>
        <w:t xml:space="preserve"> </w:t>
      </w:r>
      <w:r w:rsidRPr="00FE6FCE">
        <w:rPr>
          <w:rFonts w:ascii="Times New Roman" w:hAnsi="Times New Roman"/>
          <w:sz w:val="20"/>
          <w:lang w:val="en-US"/>
        </w:rPr>
        <w:t xml:space="preserve">be outside of that </w:t>
      </w:r>
      <w:r w:rsidR="00B0619C" w:rsidRPr="00FE6FCE">
        <w:rPr>
          <w:rFonts w:ascii="Times New Roman" w:hAnsi="Times New Roman"/>
          <w:sz w:val="20"/>
          <w:lang w:val="en-US"/>
        </w:rPr>
        <w:t xml:space="preserve">(active) </w:t>
      </w:r>
      <w:r w:rsidRPr="00FE6FCE">
        <w:rPr>
          <w:rFonts w:ascii="Times New Roman" w:hAnsi="Times New Roman"/>
          <w:sz w:val="20"/>
          <w:lang w:val="en-US"/>
        </w:rPr>
        <w:t>BWP</w:t>
      </w:r>
      <w:r w:rsidR="00E67F67" w:rsidRPr="00FE6FCE">
        <w:rPr>
          <w:rFonts w:ascii="Times New Roman" w:hAnsi="Times New Roman"/>
          <w:sz w:val="20"/>
          <w:lang w:val="en-US"/>
        </w:rPr>
        <w:t xml:space="preserve"> as only one UE-specific RRC-configured BWP exists.</w:t>
      </w:r>
    </w:p>
    <w:p w14:paraId="36E2F123" w14:textId="505E8D4B" w:rsidR="003D2908" w:rsidRPr="00FE6FCE" w:rsidRDefault="0009607C" w:rsidP="00292562">
      <w:pPr>
        <w:pStyle w:val="TAL"/>
        <w:numPr>
          <w:ilvl w:val="0"/>
          <w:numId w:val="47"/>
        </w:numPr>
        <w:rPr>
          <w:rFonts w:ascii="Times New Roman" w:hAnsi="Times New Roman"/>
          <w:sz w:val="20"/>
          <w:lang w:val="en-US"/>
        </w:rPr>
      </w:pPr>
      <w:r w:rsidRPr="00FE6FCE">
        <w:rPr>
          <w:rFonts w:ascii="Times New Roman" w:hAnsi="Times New Roman"/>
          <w:sz w:val="20"/>
          <w:lang w:val="en-US"/>
        </w:rPr>
        <w:t xml:space="preserve">If the UE supports at least one of </w:t>
      </w:r>
      <w:r w:rsidR="00B0619C" w:rsidRPr="00FE6FCE">
        <w:rPr>
          <w:rFonts w:ascii="Times New Roman" w:hAnsi="Times New Roman"/>
          <w:sz w:val="20"/>
          <w:lang w:val="en-US"/>
        </w:rPr>
        <w:t xml:space="preserve">FGs </w:t>
      </w:r>
      <w:r w:rsidRPr="00FE6FCE">
        <w:rPr>
          <w:rFonts w:ascii="Times New Roman" w:hAnsi="Times New Roman"/>
          <w:sz w:val="20"/>
          <w:lang w:val="en-US"/>
        </w:rPr>
        <w:t xml:space="preserve">{6-2, 6-3, 6-4}, and is configured with more than one BWP </w:t>
      </w:r>
      <w:r w:rsidR="00B0619C" w:rsidRPr="00FE6FCE">
        <w:rPr>
          <w:rFonts w:ascii="Times New Roman" w:hAnsi="Times New Roman"/>
          <w:sz w:val="20"/>
          <w:lang w:val="en-US"/>
        </w:rPr>
        <w:t xml:space="preserve">(to which </w:t>
      </w:r>
      <w:r w:rsidRPr="00FE6FCE">
        <w:rPr>
          <w:rFonts w:ascii="Times New Roman" w:hAnsi="Times New Roman"/>
          <w:sz w:val="20"/>
          <w:lang w:val="en-US"/>
        </w:rPr>
        <w:t xml:space="preserve">the UE can switch </w:t>
      </w:r>
      <w:r w:rsidR="00B0619C" w:rsidRPr="00FE6FCE">
        <w:rPr>
          <w:rFonts w:ascii="Times New Roman" w:hAnsi="Times New Roman"/>
          <w:sz w:val="20"/>
          <w:lang w:val="en-US"/>
        </w:rPr>
        <w:t xml:space="preserve">based on </w:t>
      </w:r>
      <w:r w:rsidRPr="00FE6FCE">
        <w:rPr>
          <w:rFonts w:ascii="Times New Roman" w:hAnsi="Times New Roman"/>
          <w:sz w:val="20"/>
          <w:lang w:val="en-US"/>
        </w:rPr>
        <w:t xml:space="preserve">a </w:t>
      </w:r>
      <w:r w:rsidR="00B0619C" w:rsidRPr="00FE6FCE">
        <w:rPr>
          <w:rFonts w:ascii="Times New Roman" w:hAnsi="Times New Roman"/>
          <w:sz w:val="20"/>
          <w:lang w:val="en-US"/>
        </w:rPr>
        <w:t>BWP switching</w:t>
      </w:r>
      <w:r w:rsidRPr="00FE6FCE">
        <w:rPr>
          <w:rFonts w:ascii="Times New Roman" w:hAnsi="Times New Roman"/>
          <w:sz w:val="20"/>
          <w:lang w:val="en-US"/>
        </w:rPr>
        <w:t xml:space="preserve"> DCI</w:t>
      </w:r>
      <w:r w:rsidR="00B0619C" w:rsidRPr="00FE6FCE">
        <w:rPr>
          <w:rFonts w:ascii="Times New Roman" w:hAnsi="Times New Roman"/>
          <w:sz w:val="20"/>
          <w:lang w:val="en-US"/>
        </w:rPr>
        <w:t>)</w:t>
      </w:r>
      <w:r w:rsidRPr="00FE6FCE">
        <w:rPr>
          <w:rFonts w:ascii="Times New Roman" w:hAnsi="Times New Roman"/>
          <w:sz w:val="20"/>
          <w:lang w:val="en-US"/>
        </w:rPr>
        <w:t>, then the</w:t>
      </w:r>
      <w:r w:rsidR="00B20DDB" w:rsidRPr="00FE6FCE">
        <w:rPr>
          <w:rFonts w:ascii="Times New Roman" w:hAnsi="Times New Roman"/>
          <w:sz w:val="20"/>
          <w:lang w:val="en-US"/>
        </w:rPr>
        <w:t>se RRC-configured</w:t>
      </w:r>
      <w:r w:rsidRPr="00FE6FCE">
        <w:rPr>
          <w:rFonts w:ascii="Times New Roman" w:hAnsi="Times New Roman"/>
          <w:sz w:val="20"/>
          <w:lang w:val="en-US"/>
        </w:rPr>
        <w:t xml:space="preserve"> BWPs </w:t>
      </w:r>
      <w:r w:rsidR="00B20DDB" w:rsidRPr="00FE6FCE">
        <w:rPr>
          <w:rFonts w:ascii="Times New Roman" w:hAnsi="Times New Roman"/>
          <w:sz w:val="20"/>
          <w:lang w:val="en-US"/>
        </w:rPr>
        <w:t xml:space="preserve">are “UE-specific” and </w:t>
      </w:r>
      <w:r w:rsidRPr="00FE6FCE">
        <w:rPr>
          <w:rFonts w:ascii="Times New Roman" w:hAnsi="Times New Roman"/>
          <w:sz w:val="20"/>
          <w:lang w:val="en-US"/>
        </w:rPr>
        <w:t>addressable with the DCI switch are considered as “UE-specific DL BWPs”</w:t>
      </w:r>
      <w:r w:rsidR="00D7130B" w:rsidRPr="00FE6FCE">
        <w:rPr>
          <w:rFonts w:ascii="Times New Roman" w:hAnsi="Times New Roman"/>
          <w:sz w:val="20"/>
          <w:highlight w:val="yellow"/>
          <w:lang w:val="en-US"/>
        </w:rPr>
        <w:br/>
      </w:r>
    </w:p>
    <w:p w14:paraId="14D6B973" w14:textId="7DF2C927" w:rsidR="003D2908" w:rsidRPr="00FE6FCE" w:rsidRDefault="00F34E6B" w:rsidP="00943873">
      <w:pPr>
        <w:pStyle w:val="TAL"/>
        <w:rPr>
          <w:rFonts w:ascii="Times New Roman" w:hAnsi="Times New Roman"/>
          <w:sz w:val="20"/>
          <w:szCs w:val="22"/>
          <w:lang w:val="en-US"/>
        </w:rPr>
      </w:pPr>
      <w:r w:rsidRPr="00FE6FCE">
        <w:rPr>
          <w:rFonts w:ascii="Times New Roman" w:hAnsi="Times New Roman"/>
          <w:sz w:val="20"/>
          <w:szCs w:val="22"/>
          <w:lang w:val="en-US"/>
        </w:rPr>
        <w:t xml:space="preserve">In table </w:t>
      </w:r>
      <w:r w:rsidR="003D2908" w:rsidRPr="00FE6FCE">
        <w:rPr>
          <w:rFonts w:ascii="Times New Roman" w:hAnsi="Times New Roman"/>
          <w:sz w:val="20"/>
          <w:szCs w:val="22"/>
          <w:lang w:val="en-US"/>
        </w:rPr>
        <w:t xml:space="preserve">1 </w:t>
      </w:r>
      <w:r w:rsidRPr="00FE6FCE">
        <w:rPr>
          <w:rFonts w:ascii="Times New Roman" w:hAnsi="Times New Roman"/>
          <w:sz w:val="20"/>
          <w:szCs w:val="22"/>
          <w:lang w:val="en-US"/>
        </w:rPr>
        <w:t xml:space="preserve">we </w:t>
      </w:r>
      <w:r w:rsidR="003D2908" w:rsidRPr="00FE6FCE">
        <w:rPr>
          <w:rFonts w:ascii="Times New Roman" w:hAnsi="Times New Roman"/>
          <w:sz w:val="20"/>
          <w:szCs w:val="22"/>
          <w:lang w:val="en-US"/>
        </w:rPr>
        <w:t>recit</w:t>
      </w:r>
      <w:r w:rsidRPr="00FE6FCE">
        <w:rPr>
          <w:rFonts w:ascii="Times New Roman" w:hAnsi="Times New Roman"/>
          <w:sz w:val="20"/>
          <w:szCs w:val="22"/>
          <w:lang w:val="en-US"/>
        </w:rPr>
        <w:t>e</w:t>
      </w:r>
      <w:r w:rsidR="003D2908" w:rsidRPr="00FE6FCE">
        <w:rPr>
          <w:rFonts w:ascii="Times New Roman" w:hAnsi="Times New Roman"/>
          <w:sz w:val="20"/>
          <w:szCs w:val="22"/>
          <w:lang w:val="en-US"/>
        </w:rPr>
        <w:t xml:space="preserve"> the relevant Rel-15 FGs, FG53-1 UE </w:t>
      </w:r>
      <w:proofErr w:type="gramStart"/>
      <w:r w:rsidR="003D2908" w:rsidRPr="00FE6FCE">
        <w:rPr>
          <w:rFonts w:ascii="Times New Roman" w:hAnsi="Times New Roman"/>
          <w:sz w:val="20"/>
          <w:szCs w:val="22"/>
          <w:lang w:val="en-US"/>
        </w:rPr>
        <w:t>supporting</w:t>
      </w:r>
      <w:proofErr w:type="gramEnd"/>
    </w:p>
    <w:p w14:paraId="44939325" w14:textId="5F353B10" w:rsidR="003D2908" w:rsidRPr="00FE6FCE" w:rsidRDefault="003D2908" w:rsidP="003D2908">
      <w:pPr>
        <w:pStyle w:val="TAL"/>
        <w:numPr>
          <w:ilvl w:val="0"/>
          <w:numId w:val="46"/>
        </w:numPr>
        <w:rPr>
          <w:rFonts w:ascii="Times New Roman" w:hAnsi="Times New Roman"/>
          <w:sz w:val="20"/>
          <w:szCs w:val="22"/>
          <w:lang w:val="en-US"/>
        </w:rPr>
      </w:pPr>
      <w:r w:rsidRPr="00FE6FCE">
        <w:rPr>
          <w:rFonts w:ascii="Times New Roman" w:hAnsi="Times New Roman"/>
          <w:sz w:val="20"/>
          <w:szCs w:val="22"/>
          <w:lang w:val="en-US"/>
        </w:rPr>
        <w:t>FG6-1 only would be configured with only one BWP, and thus it would be able to support SSB outside of the active BWP as it is not configured with “more than one UE-specific DL BWP”.</w:t>
      </w:r>
    </w:p>
    <w:p w14:paraId="1E36ECFD" w14:textId="2EDEA82A" w:rsidR="003D2908" w:rsidRPr="00FE6FCE" w:rsidRDefault="003D2908" w:rsidP="003D2908">
      <w:pPr>
        <w:pStyle w:val="TAL"/>
        <w:numPr>
          <w:ilvl w:val="0"/>
          <w:numId w:val="46"/>
        </w:numPr>
        <w:rPr>
          <w:rFonts w:ascii="Times New Roman" w:hAnsi="Times New Roman"/>
          <w:sz w:val="20"/>
          <w:szCs w:val="22"/>
          <w:lang w:val="en-US"/>
        </w:rPr>
      </w:pPr>
      <w:r w:rsidRPr="00FE6FCE">
        <w:rPr>
          <w:rFonts w:ascii="Times New Roman" w:hAnsi="Times New Roman"/>
          <w:sz w:val="20"/>
          <w:szCs w:val="22"/>
          <w:lang w:val="en-US"/>
        </w:rPr>
        <w:t xml:space="preserve">FG6-1 and </w:t>
      </w:r>
      <w:r w:rsidR="0009607C" w:rsidRPr="00FE6FCE">
        <w:rPr>
          <w:rFonts w:ascii="Times New Roman" w:hAnsi="Times New Roman"/>
          <w:sz w:val="20"/>
          <w:szCs w:val="22"/>
          <w:lang w:val="en-US"/>
        </w:rPr>
        <w:t>at least one of {6-2, 6-3, 6-4}</w:t>
      </w:r>
      <w:r w:rsidRPr="00FE6FCE">
        <w:rPr>
          <w:rFonts w:ascii="Times New Roman" w:hAnsi="Times New Roman"/>
          <w:sz w:val="20"/>
          <w:szCs w:val="22"/>
          <w:lang w:val="en-US"/>
        </w:rPr>
        <w:t xml:space="preserve">, if the UE is configured with two </w:t>
      </w:r>
      <w:r w:rsidR="0009607C" w:rsidRPr="00FE6FCE">
        <w:rPr>
          <w:rFonts w:ascii="Times New Roman" w:hAnsi="Times New Roman"/>
          <w:sz w:val="20"/>
          <w:szCs w:val="22"/>
          <w:lang w:val="en-US"/>
        </w:rPr>
        <w:t xml:space="preserve">(or more) </w:t>
      </w:r>
      <w:r w:rsidRPr="00FE6FCE">
        <w:rPr>
          <w:rFonts w:ascii="Times New Roman" w:hAnsi="Times New Roman"/>
          <w:sz w:val="20"/>
          <w:szCs w:val="22"/>
          <w:lang w:val="en-US"/>
        </w:rPr>
        <w:t xml:space="preserve">UE-specific RRC-configured DL BWPs, then in practice one of the two BWPs would include the </w:t>
      </w:r>
      <w:proofErr w:type="gramStart"/>
      <w:r w:rsidRPr="00FE6FCE">
        <w:rPr>
          <w:rFonts w:ascii="Times New Roman" w:hAnsi="Times New Roman"/>
          <w:sz w:val="20"/>
          <w:szCs w:val="22"/>
          <w:lang w:val="en-US"/>
        </w:rPr>
        <w:t>SSB</w:t>
      </w:r>
      <w:proofErr w:type="gramEnd"/>
    </w:p>
    <w:p w14:paraId="3ED1A3EC" w14:textId="5AAC6E90" w:rsidR="003D2908" w:rsidRDefault="003D2908" w:rsidP="00943873">
      <w:pPr>
        <w:pStyle w:val="TAL"/>
        <w:rPr>
          <w:lang w:val="en-US"/>
        </w:rPr>
      </w:pPr>
    </w:p>
    <w:p w14:paraId="7F7EDF32" w14:textId="497B52EB" w:rsidR="003D2908" w:rsidRDefault="003D2908" w:rsidP="003D2908">
      <w:pPr>
        <w:pStyle w:val="Caption"/>
        <w:keepNext/>
      </w:pPr>
      <w:r>
        <w:t xml:space="preserve">Table </w:t>
      </w:r>
      <w:r>
        <w:fldChar w:fldCharType="begin"/>
      </w:r>
      <w:r>
        <w:instrText xml:space="preserve"> SEQ Table \* ARABIC </w:instrText>
      </w:r>
      <w:r>
        <w:fldChar w:fldCharType="separate"/>
      </w:r>
      <w:r>
        <w:rPr>
          <w:noProof/>
        </w:rPr>
        <w:t>1</w:t>
      </w:r>
      <w:r>
        <w:fldChar w:fldCharType="end"/>
      </w:r>
      <w:r>
        <w:t>: Relevant Rel-15 FGs</w:t>
      </w:r>
    </w:p>
    <w:tbl>
      <w:tblPr>
        <w:tblStyle w:val="TableGrid"/>
        <w:tblW w:w="9776" w:type="dxa"/>
        <w:tblLook w:val="04A0" w:firstRow="1" w:lastRow="0" w:firstColumn="1" w:lastColumn="0" w:noHBand="0" w:noVBand="1"/>
      </w:tblPr>
      <w:tblGrid>
        <w:gridCol w:w="562"/>
        <w:gridCol w:w="1177"/>
        <w:gridCol w:w="8037"/>
      </w:tblGrid>
      <w:tr w:rsidR="003D2908" w14:paraId="75B431BA" w14:textId="77777777" w:rsidTr="00557109">
        <w:tc>
          <w:tcPr>
            <w:tcW w:w="562" w:type="dxa"/>
          </w:tcPr>
          <w:p w14:paraId="38D66DDC" w14:textId="3FF55001" w:rsidR="003D2908" w:rsidRPr="003D2908" w:rsidRDefault="003D2908" w:rsidP="00943873">
            <w:pPr>
              <w:pStyle w:val="TAL"/>
              <w:rPr>
                <w:sz w:val="16"/>
                <w:szCs w:val="18"/>
                <w:lang w:val="en-US"/>
              </w:rPr>
            </w:pPr>
            <w:r w:rsidRPr="003D2908">
              <w:rPr>
                <w:sz w:val="16"/>
                <w:szCs w:val="18"/>
                <w:lang w:val="en-US"/>
              </w:rPr>
              <w:t>FG</w:t>
            </w:r>
            <w:r w:rsidR="00557109">
              <w:rPr>
                <w:sz w:val="16"/>
                <w:szCs w:val="18"/>
                <w:lang w:val="en-US"/>
              </w:rPr>
              <w:br/>
            </w:r>
            <w:r w:rsidRPr="003D2908">
              <w:rPr>
                <w:sz w:val="16"/>
                <w:szCs w:val="18"/>
                <w:lang w:val="en-US"/>
              </w:rPr>
              <w:t>6-1</w:t>
            </w:r>
          </w:p>
        </w:tc>
        <w:tc>
          <w:tcPr>
            <w:tcW w:w="1175" w:type="dxa"/>
          </w:tcPr>
          <w:p w14:paraId="15416E5C" w14:textId="3E080400" w:rsidR="003D2908" w:rsidRPr="003D2908" w:rsidRDefault="003D2908" w:rsidP="003D2908">
            <w:pPr>
              <w:pStyle w:val="TAL"/>
              <w:rPr>
                <w:sz w:val="16"/>
                <w:szCs w:val="18"/>
                <w:lang w:val="en-US"/>
              </w:rPr>
            </w:pPr>
            <w:r w:rsidRPr="003D2908">
              <w:rPr>
                <w:sz w:val="16"/>
                <w:szCs w:val="18"/>
                <w:lang w:val="en-US"/>
              </w:rPr>
              <w:t>Basic BWP operation with restriction</w:t>
            </w:r>
          </w:p>
        </w:tc>
        <w:tc>
          <w:tcPr>
            <w:tcW w:w="8039" w:type="dxa"/>
          </w:tcPr>
          <w:p w14:paraId="0D7800DF" w14:textId="0E8A6811" w:rsidR="003D2908" w:rsidRPr="003D2908" w:rsidRDefault="003D2908" w:rsidP="003D2908">
            <w:pPr>
              <w:pStyle w:val="TAL"/>
              <w:rPr>
                <w:sz w:val="16"/>
                <w:szCs w:val="18"/>
                <w:lang w:val="en-US"/>
              </w:rPr>
            </w:pPr>
            <w:r w:rsidRPr="003D2908">
              <w:rPr>
                <w:sz w:val="16"/>
                <w:szCs w:val="18"/>
                <w:lang w:val="en-US"/>
              </w:rPr>
              <w:t>1) 1 UE-specific RRC configured DL BWP per</w:t>
            </w:r>
            <w:r>
              <w:rPr>
                <w:sz w:val="16"/>
                <w:szCs w:val="18"/>
                <w:lang w:val="en-US"/>
              </w:rPr>
              <w:t xml:space="preserve"> c</w:t>
            </w:r>
            <w:r w:rsidRPr="003D2908">
              <w:rPr>
                <w:sz w:val="16"/>
                <w:szCs w:val="18"/>
                <w:lang w:val="en-US"/>
              </w:rPr>
              <w:t xml:space="preserve">arrier </w:t>
            </w:r>
          </w:p>
          <w:p w14:paraId="494B6996" w14:textId="77777777" w:rsidR="003D2908" w:rsidRPr="003D2908" w:rsidRDefault="003D2908" w:rsidP="003D2908">
            <w:pPr>
              <w:pStyle w:val="TAL"/>
              <w:rPr>
                <w:sz w:val="16"/>
                <w:szCs w:val="18"/>
                <w:lang w:val="en-US"/>
              </w:rPr>
            </w:pPr>
            <w:r w:rsidRPr="003D2908">
              <w:rPr>
                <w:sz w:val="16"/>
                <w:szCs w:val="18"/>
                <w:lang w:val="en-US"/>
              </w:rPr>
              <w:t>2) 1 UE-specific RRC configured UL BWP per carrier</w:t>
            </w:r>
          </w:p>
          <w:p w14:paraId="38FC5FBB" w14:textId="19EA36F7" w:rsidR="003D2908" w:rsidRPr="003D2908" w:rsidRDefault="003D2908" w:rsidP="003D2908">
            <w:pPr>
              <w:pStyle w:val="TAL"/>
              <w:rPr>
                <w:sz w:val="16"/>
                <w:szCs w:val="18"/>
                <w:lang w:val="en-US"/>
              </w:rPr>
            </w:pPr>
            <w:r w:rsidRPr="003D2908">
              <w:rPr>
                <w:sz w:val="16"/>
                <w:szCs w:val="18"/>
                <w:lang w:val="en-US"/>
              </w:rPr>
              <w:t>3) RRC reconfiguration of any parameters related to BWP</w:t>
            </w:r>
          </w:p>
          <w:p w14:paraId="0A33864F" w14:textId="0AE40AC1" w:rsidR="003D2908" w:rsidRPr="003D2908" w:rsidRDefault="003D2908" w:rsidP="003D2908">
            <w:pPr>
              <w:pStyle w:val="TAL"/>
              <w:rPr>
                <w:sz w:val="16"/>
                <w:szCs w:val="18"/>
                <w:lang w:val="en-US"/>
              </w:rPr>
            </w:pPr>
            <w:r w:rsidRPr="003D2908">
              <w:rPr>
                <w:sz w:val="16"/>
                <w:szCs w:val="18"/>
                <w:lang w:val="en-US"/>
              </w:rPr>
              <w:t xml:space="preserve">4) BW of a UE-specific RRC configured BWP includes BW of CORESET#0 (if CORESET#0 is present) and SSB for </w:t>
            </w:r>
            <w:proofErr w:type="spellStart"/>
            <w:r w:rsidRPr="003D2908">
              <w:rPr>
                <w:sz w:val="16"/>
                <w:szCs w:val="18"/>
                <w:lang w:val="en-US"/>
              </w:rPr>
              <w:t>PCell</w:t>
            </w:r>
            <w:proofErr w:type="spellEnd"/>
            <w:r w:rsidRPr="003D2908">
              <w:rPr>
                <w:sz w:val="16"/>
                <w:szCs w:val="18"/>
                <w:lang w:val="en-US"/>
              </w:rPr>
              <w:t>/</w:t>
            </w:r>
            <w:proofErr w:type="spellStart"/>
            <w:r w:rsidRPr="003D2908">
              <w:rPr>
                <w:sz w:val="16"/>
                <w:szCs w:val="18"/>
                <w:lang w:val="en-US"/>
              </w:rPr>
              <w:t>PSCell</w:t>
            </w:r>
            <w:proofErr w:type="spellEnd"/>
            <w:r w:rsidRPr="003D2908">
              <w:rPr>
                <w:sz w:val="16"/>
                <w:szCs w:val="18"/>
                <w:lang w:val="en-US"/>
              </w:rPr>
              <w:t xml:space="preserve"> (if configured) and BW of the UE-specific RRC configured BWP includes SSB for </w:t>
            </w:r>
            <w:proofErr w:type="spellStart"/>
            <w:r w:rsidRPr="003D2908">
              <w:rPr>
                <w:sz w:val="16"/>
                <w:szCs w:val="18"/>
                <w:lang w:val="en-US"/>
              </w:rPr>
              <w:t>SCell</w:t>
            </w:r>
            <w:proofErr w:type="spellEnd"/>
            <w:r w:rsidRPr="003D2908">
              <w:rPr>
                <w:sz w:val="16"/>
                <w:szCs w:val="18"/>
                <w:lang w:val="en-US"/>
              </w:rPr>
              <w:t xml:space="preserve"> if there is SSB on </w:t>
            </w:r>
            <w:proofErr w:type="spellStart"/>
            <w:r w:rsidRPr="003D2908">
              <w:rPr>
                <w:sz w:val="16"/>
                <w:szCs w:val="18"/>
                <w:lang w:val="en-US"/>
              </w:rPr>
              <w:t>S</w:t>
            </w:r>
            <w:r w:rsidR="001F119B" w:rsidRPr="003D2908">
              <w:rPr>
                <w:sz w:val="16"/>
                <w:szCs w:val="18"/>
                <w:lang w:val="en-US"/>
              </w:rPr>
              <w:t>c</w:t>
            </w:r>
            <w:r w:rsidRPr="003D2908">
              <w:rPr>
                <w:sz w:val="16"/>
                <w:szCs w:val="18"/>
                <w:lang w:val="en-US"/>
              </w:rPr>
              <w:t>ell</w:t>
            </w:r>
            <w:proofErr w:type="spellEnd"/>
          </w:p>
        </w:tc>
      </w:tr>
      <w:tr w:rsidR="003D2908" w14:paraId="5527ECB4" w14:textId="77777777" w:rsidTr="00557109">
        <w:tc>
          <w:tcPr>
            <w:tcW w:w="562" w:type="dxa"/>
          </w:tcPr>
          <w:p w14:paraId="1CE4B325" w14:textId="0B8E5E05" w:rsidR="003D2908" w:rsidRPr="003D2908" w:rsidRDefault="003D2908" w:rsidP="00943873">
            <w:pPr>
              <w:pStyle w:val="TAL"/>
              <w:rPr>
                <w:sz w:val="16"/>
                <w:szCs w:val="18"/>
                <w:lang w:val="en-US"/>
              </w:rPr>
            </w:pPr>
            <w:r w:rsidRPr="003D2908">
              <w:rPr>
                <w:sz w:val="16"/>
                <w:szCs w:val="18"/>
                <w:lang w:val="en-US"/>
              </w:rPr>
              <w:t>FG</w:t>
            </w:r>
            <w:r w:rsidR="00557109">
              <w:rPr>
                <w:sz w:val="16"/>
                <w:szCs w:val="18"/>
                <w:lang w:val="en-US"/>
              </w:rPr>
              <w:br/>
            </w:r>
            <w:r w:rsidRPr="003D2908">
              <w:rPr>
                <w:sz w:val="16"/>
                <w:szCs w:val="18"/>
                <w:lang w:val="en-US"/>
              </w:rPr>
              <w:t>6-2</w:t>
            </w:r>
          </w:p>
        </w:tc>
        <w:tc>
          <w:tcPr>
            <w:tcW w:w="1175" w:type="dxa"/>
          </w:tcPr>
          <w:p w14:paraId="0CB94E9D" w14:textId="5F611878" w:rsidR="003D2908" w:rsidRPr="003D2908" w:rsidRDefault="003D2908" w:rsidP="003D2908">
            <w:pPr>
              <w:pStyle w:val="TAL"/>
              <w:rPr>
                <w:sz w:val="16"/>
                <w:szCs w:val="18"/>
                <w:lang w:val="en-US"/>
              </w:rPr>
            </w:pPr>
            <w:r w:rsidRPr="003D2908">
              <w:rPr>
                <w:sz w:val="16"/>
                <w:szCs w:val="18"/>
                <w:lang w:val="en-US"/>
              </w:rPr>
              <w:t>Type A BWP adaptation with same numerology</w:t>
            </w:r>
          </w:p>
        </w:tc>
        <w:tc>
          <w:tcPr>
            <w:tcW w:w="8039" w:type="dxa"/>
          </w:tcPr>
          <w:p w14:paraId="2B714C81" w14:textId="439BA013" w:rsidR="003D2908" w:rsidRPr="003D2908" w:rsidRDefault="003D2908" w:rsidP="003D2908">
            <w:pPr>
              <w:pStyle w:val="TAL"/>
              <w:rPr>
                <w:sz w:val="16"/>
                <w:szCs w:val="18"/>
                <w:lang w:val="en-US"/>
              </w:rPr>
            </w:pPr>
            <w:r w:rsidRPr="003D2908">
              <w:rPr>
                <w:sz w:val="16"/>
                <w:szCs w:val="18"/>
                <w:lang w:val="en-US"/>
              </w:rPr>
              <w:t xml:space="preserve">1) Up to 2 UE-specific RRC configured DL BWPs per carrier </w:t>
            </w:r>
          </w:p>
          <w:p w14:paraId="1C6BC685" w14:textId="6BFE669B" w:rsidR="003D2908" w:rsidRPr="003D2908" w:rsidRDefault="003D2908" w:rsidP="003D2908">
            <w:pPr>
              <w:pStyle w:val="TAL"/>
              <w:rPr>
                <w:sz w:val="16"/>
                <w:szCs w:val="18"/>
                <w:lang w:val="en-US"/>
              </w:rPr>
            </w:pPr>
            <w:r w:rsidRPr="003D2908">
              <w:rPr>
                <w:sz w:val="16"/>
                <w:szCs w:val="18"/>
                <w:lang w:val="en-US"/>
              </w:rPr>
              <w:t>2) Up to 2 UE-specific RRC configured UL BWPs per carrier</w:t>
            </w:r>
          </w:p>
          <w:p w14:paraId="23D81393" w14:textId="77777777" w:rsidR="003D2908" w:rsidRPr="003D2908" w:rsidRDefault="003D2908" w:rsidP="003D2908">
            <w:pPr>
              <w:pStyle w:val="TAL"/>
              <w:rPr>
                <w:sz w:val="16"/>
                <w:szCs w:val="18"/>
                <w:lang w:val="en-US"/>
              </w:rPr>
            </w:pPr>
            <w:r w:rsidRPr="003D2908">
              <w:rPr>
                <w:sz w:val="16"/>
                <w:szCs w:val="18"/>
                <w:lang w:val="en-US"/>
              </w:rPr>
              <w:t xml:space="preserve">3) Active BWP switching by DCI and timer </w:t>
            </w:r>
          </w:p>
          <w:p w14:paraId="58D41FE0" w14:textId="77777777" w:rsidR="003D2908" w:rsidRPr="003D2908" w:rsidRDefault="003D2908" w:rsidP="003D2908">
            <w:pPr>
              <w:pStyle w:val="TAL"/>
              <w:rPr>
                <w:sz w:val="16"/>
                <w:szCs w:val="18"/>
                <w:lang w:val="en-US"/>
              </w:rPr>
            </w:pPr>
            <w:r w:rsidRPr="003D2908">
              <w:rPr>
                <w:sz w:val="16"/>
                <w:szCs w:val="18"/>
                <w:lang w:val="en-US"/>
              </w:rPr>
              <w:t>4) Same numerology for all the UE-specific RRC configured BWPs per carrier</w:t>
            </w:r>
          </w:p>
          <w:p w14:paraId="73BC3E3D" w14:textId="0D423D35" w:rsidR="003D2908" w:rsidRPr="003D2908" w:rsidRDefault="003D2908" w:rsidP="003D2908">
            <w:pPr>
              <w:pStyle w:val="TAL"/>
              <w:rPr>
                <w:sz w:val="16"/>
                <w:szCs w:val="18"/>
                <w:lang w:val="en-US"/>
              </w:rPr>
            </w:pPr>
            <w:r w:rsidRPr="003D2908">
              <w:rPr>
                <w:sz w:val="16"/>
                <w:szCs w:val="18"/>
                <w:lang w:val="en-US"/>
              </w:rPr>
              <w:t xml:space="preserve">5) BW of a UE-specific RRC configured BWP includes BW of the CORESET#0 (if CORESET#0 is present) and SSB for </w:t>
            </w:r>
            <w:proofErr w:type="spellStart"/>
            <w:r w:rsidRPr="003D2908">
              <w:rPr>
                <w:sz w:val="16"/>
                <w:szCs w:val="18"/>
                <w:lang w:val="en-US"/>
              </w:rPr>
              <w:t>PCell</w:t>
            </w:r>
            <w:proofErr w:type="spellEnd"/>
            <w:r w:rsidRPr="003D2908">
              <w:rPr>
                <w:sz w:val="16"/>
                <w:szCs w:val="18"/>
                <w:lang w:val="en-US"/>
              </w:rPr>
              <w:t>/</w:t>
            </w:r>
            <w:proofErr w:type="spellStart"/>
            <w:r w:rsidRPr="003D2908">
              <w:rPr>
                <w:sz w:val="16"/>
                <w:szCs w:val="18"/>
                <w:lang w:val="en-US"/>
              </w:rPr>
              <w:t>PSCell</w:t>
            </w:r>
            <w:proofErr w:type="spellEnd"/>
            <w:r w:rsidRPr="003D2908">
              <w:rPr>
                <w:sz w:val="16"/>
                <w:szCs w:val="18"/>
                <w:lang w:val="en-US"/>
              </w:rPr>
              <w:t xml:space="preserve"> (if</w:t>
            </w:r>
          </w:p>
          <w:p w14:paraId="3C098B0B" w14:textId="695C12DB" w:rsidR="003D2908" w:rsidRPr="003D2908" w:rsidRDefault="003D2908" w:rsidP="003D2908">
            <w:pPr>
              <w:pStyle w:val="TAL"/>
              <w:rPr>
                <w:sz w:val="16"/>
                <w:szCs w:val="18"/>
                <w:lang w:val="en-US"/>
              </w:rPr>
            </w:pPr>
            <w:r w:rsidRPr="003D2908">
              <w:rPr>
                <w:sz w:val="16"/>
                <w:szCs w:val="18"/>
                <w:lang w:val="en-US"/>
              </w:rPr>
              <w:t xml:space="preserve">configured) and BW of the UE-specific RRC configured BWP includes SSB for </w:t>
            </w:r>
            <w:proofErr w:type="spellStart"/>
            <w:r w:rsidRPr="003D2908">
              <w:rPr>
                <w:sz w:val="16"/>
                <w:szCs w:val="18"/>
                <w:lang w:val="en-US"/>
              </w:rPr>
              <w:t>SCell</w:t>
            </w:r>
            <w:proofErr w:type="spellEnd"/>
            <w:r w:rsidRPr="003D2908">
              <w:rPr>
                <w:sz w:val="16"/>
                <w:szCs w:val="18"/>
                <w:lang w:val="en-US"/>
              </w:rPr>
              <w:t xml:space="preserve"> if there is SSB on </w:t>
            </w:r>
            <w:proofErr w:type="spellStart"/>
            <w:r w:rsidRPr="003D2908">
              <w:rPr>
                <w:sz w:val="16"/>
                <w:szCs w:val="18"/>
                <w:lang w:val="en-US"/>
              </w:rPr>
              <w:t>SCell</w:t>
            </w:r>
            <w:proofErr w:type="spellEnd"/>
          </w:p>
        </w:tc>
      </w:tr>
      <w:tr w:rsidR="003D2908" w14:paraId="4F3ABDFB" w14:textId="77777777" w:rsidTr="00557109">
        <w:tc>
          <w:tcPr>
            <w:tcW w:w="562" w:type="dxa"/>
          </w:tcPr>
          <w:p w14:paraId="77B088B5" w14:textId="5B72C9BA" w:rsidR="003D2908" w:rsidRPr="003D2908" w:rsidRDefault="003D2908" w:rsidP="00943873">
            <w:pPr>
              <w:pStyle w:val="TAL"/>
              <w:rPr>
                <w:sz w:val="16"/>
                <w:szCs w:val="18"/>
                <w:lang w:val="en-US"/>
              </w:rPr>
            </w:pPr>
            <w:r w:rsidRPr="003D2908">
              <w:rPr>
                <w:sz w:val="16"/>
                <w:szCs w:val="18"/>
                <w:lang w:val="en-US"/>
              </w:rPr>
              <w:t>FG</w:t>
            </w:r>
            <w:r w:rsidR="00557109">
              <w:rPr>
                <w:sz w:val="16"/>
                <w:szCs w:val="18"/>
                <w:lang w:val="en-US"/>
              </w:rPr>
              <w:br/>
            </w:r>
            <w:r w:rsidRPr="003D2908">
              <w:rPr>
                <w:sz w:val="16"/>
                <w:szCs w:val="18"/>
                <w:lang w:val="en-US"/>
              </w:rPr>
              <w:t>6-3</w:t>
            </w:r>
          </w:p>
        </w:tc>
        <w:tc>
          <w:tcPr>
            <w:tcW w:w="1175" w:type="dxa"/>
          </w:tcPr>
          <w:p w14:paraId="4A79875B" w14:textId="7EA36690" w:rsidR="003D2908" w:rsidRPr="003D2908" w:rsidRDefault="003D2908" w:rsidP="003D2908">
            <w:pPr>
              <w:pStyle w:val="TAL"/>
              <w:rPr>
                <w:sz w:val="16"/>
                <w:szCs w:val="18"/>
                <w:lang w:val="en-US"/>
              </w:rPr>
            </w:pPr>
            <w:r w:rsidRPr="003D2908">
              <w:rPr>
                <w:sz w:val="16"/>
                <w:szCs w:val="18"/>
                <w:lang w:val="en-US"/>
              </w:rPr>
              <w:t>Type B BWP adaptation with same numerology</w:t>
            </w:r>
          </w:p>
        </w:tc>
        <w:tc>
          <w:tcPr>
            <w:tcW w:w="8039" w:type="dxa"/>
          </w:tcPr>
          <w:p w14:paraId="1622ED99" w14:textId="1512BE68" w:rsidR="003D2908" w:rsidRPr="003D2908" w:rsidRDefault="003D2908" w:rsidP="003D2908">
            <w:pPr>
              <w:pStyle w:val="TAL"/>
              <w:rPr>
                <w:sz w:val="16"/>
                <w:szCs w:val="18"/>
                <w:lang w:val="en-US"/>
              </w:rPr>
            </w:pPr>
            <w:r w:rsidRPr="003D2908">
              <w:rPr>
                <w:sz w:val="16"/>
                <w:szCs w:val="18"/>
                <w:lang w:val="en-US"/>
              </w:rPr>
              <w:t>1) Up to 4 UE-specific RRC configured DL BWPs per carrier</w:t>
            </w:r>
          </w:p>
          <w:p w14:paraId="0A7D4CEF" w14:textId="1FDB79F6" w:rsidR="003D2908" w:rsidRPr="003D2908" w:rsidRDefault="003D2908" w:rsidP="003D2908">
            <w:pPr>
              <w:pStyle w:val="TAL"/>
              <w:rPr>
                <w:sz w:val="16"/>
                <w:szCs w:val="18"/>
                <w:lang w:val="en-US"/>
              </w:rPr>
            </w:pPr>
            <w:r w:rsidRPr="003D2908">
              <w:rPr>
                <w:sz w:val="16"/>
                <w:szCs w:val="18"/>
                <w:lang w:val="en-US"/>
              </w:rPr>
              <w:t>2) Up to 4 UE-specific RRC configured UL BWPs per carrier</w:t>
            </w:r>
          </w:p>
          <w:p w14:paraId="66BC4979" w14:textId="77777777" w:rsidR="003D2908" w:rsidRDefault="003D2908" w:rsidP="003D2908">
            <w:pPr>
              <w:pStyle w:val="TAL"/>
              <w:rPr>
                <w:sz w:val="16"/>
                <w:szCs w:val="18"/>
                <w:lang w:val="en-US"/>
              </w:rPr>
            </w:pPr>
            <w:r w:rsidRPr="003D2908">
              <w:rPr>
                <w:sz w:val="16"/>
                <w:szCs w:val="18"/>
                <w:lang w:val="en-US"/>
              </w:rPr>
              <w:t xml:space="preserve">3) Active BWP switching by DCI and timer </w:t>
            </w:r>
          </w:p>
          <w:p w14:paraId="7E28CDF1" w14:textId="6EC716A2" w:rsidR="003D2908" w:rsidRPr="003D2908" w:rsidRDefault="003D2908" w:rsidP="003D2908">
            <w:pPr>
              <w:pStyle w:val="TAL"/>
              <w:rPr>
                <w:sz w:val="16"/>
                <w:szCs w:val="18"/>
                <w:lang w:val="en-US"/>
              </w:rPr>
            </w:pPr>
            <w:r w:rsidRPr="003D2908">
              <w:rPr>
                <w:sz w:val="16"/>
                <w:szCs w:val="18"/>
                <w:lang w:val="en-US"/>
              </w:rPr>
              <w:t>4) Same numerology for all the UE-specific RRC configured BWPs per carrier</w:t>
            </w:r>
          </w:p>
          <w:p w14:paraId="334A94C9" w14:textId="4C2211E3" w:rsidR="003D2908" w:rsidRPr="003D2908" w:rsidRDefault="003D2908" w:rsidP="003D2908">
            <w:pPr>
              <w:pStyle w:val="TAL"/>
              <w:rPr>
                <w:sz w:val="16"/>
                <w:szCs w:val="18"/>
                <w:lang w:val="en-US"/>
              </w:rPr>
            </w:pPr>
            <w:r w:rsidRPr="003D2908">
              <w:rPr>
                <w:sz w:val="16"/>
                <w:szCs w:val="18"/>
                <w:lang w:val="en-US"/>
              </w:rPr>
              <w:t>5) BW of a UE-specific RRC configured BWP includes</w:t>
            </w:r>
            <w:r>
              <w:rPr>
                <w:sz w:val="16"/>
                <w:szCs w:val="18"/>
                <w:lang w:val="en-US"/>
              </w:rPr>
              <w:t xml:space="preserve"> </w:t>
            </w:r>
            <w:r w:rsidRPr="003D2908">
              <w:rPr>
                <w:sz w:val="16"/>
                <w:szCs w:val="18"/>
                <w:lang w:val="en-US"/>
              </w:rPr>
              <w:t xml:space="preserve">BW of the CORESET#0 (if CORESET#0 is present) and SSB for </w:t>
            </w:r>
            <w:proofErr w:type="spellStart"/>
            <w:r w:rsidRPr="003D2908">
              <w:rPr>
                <w:sz w:val="16"/>
                <w:szCs w:val="18"/>
                <w:lang w:val="en-US"/>
              </w:rPr>
              <w:t>PCell</w:t>
            </w:r>
            <w:proofErr w:type="spellEnd"/>
            <w:r w:rsidRPr="003D2908">
              <w:rPr>
                <w:sz w:val="16"/>
                <w:szCs w:val="18"/>
                <w:lang w:val="en-US"/>
              </w:rPr>
              <w:t>/</w:t>
            </w:r>
            <w:proofErr w:type="spellStart"/>
            <w:r w:rsidRPr="003D2908">
              <w:rPr>
                <w:sz w:val="16"/>
                <w:szCs w:val="18"/>
                <w:lang w:val="en-US"/>
              </w:rPr>
              <w:t>PSCell</w:t>
            </w:r>
            <w:proofErr w:type="spellEnd"/>
            <w:r w:rsidRPr="003D2908">
              <w:rPr>
                <w:sz w:val="16"/>
                <w:szCs w:val="18"/>
                <w:lang w:val="en-US"/>
              </w:rPr>
              <w:t xml:space="preserve"> (if</w:t>
            </w:r>
            <w:r>
              <w:rPr>
                <w:sz w:val="16"/>
                <w:szCs w:val="18"/>
                <w:lang w:val="en-US"/>
              </w:rPr>
              <w:t xml:space="preserve"> </w:t>
            </w:r>
            <w:r w:rsidRPr="003D2908">
              <w:rPr>
                <w:sz w:val="16"/>
                <w:szCs w:val="18"/>
                <w:lang w:val="en-US"/>
              </w:rPr>
              <w:t xml:space="preserve">configured) and BW of the UE-specific RRC configured BWP includes SSB for </w:t>
            </w:r>
            <w:proofErr w:type="spellStart"/>
            <w:r w:rsidRPr="003D2908">
              <w:rPr>
                <w:sz w:val="16"/>
                <w:szCs w:val="18"/>
                <w:lang w:val="en-US"/>
              </w:rPr>
              <w:t>SCell</w:t>
            </w:r>
            <w:proofErr w:type="spellEnd"/>
            <w:r w:rsidRPr="003D2908">
              <w:rPr>
                <w:sz w:val="16"/>
                <w:szCs w:val="18"/>
                <w:lang w:val="en-US"/>
              </w:rPr>
              <w:t xml:space="preserve"> if there is SSB on </w:t>
            </w:r>
            <w:proofErr w:type="spellStart"/>
            <w:r w:rsidRPr="003D2908">
              <w:rPr>
                <w:sz w:val="16"/>
                <w:szCs w:val="18"/>
                <w:lang w:val="en-US"/>
              </w:rPr>
              <w:t>SCell</w:t>
            </w:r>
            <w:proofErr w:type="spellEnd"/>
          </w:p>
        </w:tc>
      </w:tr>
      <w:tr w:rsidR="003D2908" w14:paraId="3D85DF79" w14:textId="77777777" w:rsidTr="00557109">
        <w:tc>
          <w:tcPr>
            <w:tcW w:w="562" w:type="dxa"/>
          </w:tcPr>
          <w:p w14:paraId="44D0B368" w14:textId="121441C4" w:rsidR="003D2908" w:rsidRPr="003D2908" w:rsidRDefault="003D2908" w:rsidP="00943873">
            <w:pPr>
              <w:pStyle w:val="TAL"/>
              <w:rPr>
                <w:sz w:val="16"/>
                <w:szCs w:val="18"/>
                <w:lang w:val="en-US"/>
              </w:rPr>
            </w:pPr>
            <w:r w:rsidRPr="003D2908">
              <w:rPr>
                <w:sz w:val="16"/>
                <w:szCs w:val="18"/>
                <w:lang w:val="en-US"/>
              </w:rPr>
              <w:t>FG</w:t>
            </w:r>
            <w:r w:rsidR="00557109">
              <w:rPr>
                <w:sz w:val="16"/>
                <w:szCs w:val="18"/>
                <w:lang w:val="en-US"/>
              </w:rPr>
              <w:t xml:space="preserve"> </w:t>
            </w:r>
            <w:r w:rsidR="00557109">
              <w:rPr>
                <w:sz w:val="16"/>
                <w:szCs w:val="18"/>
                <w:lang w:val="en-US"/>
              </w:rPr>
              <w:br/>
            </w:r>
            <w:r w:rsidRPr="003D2908">
              <w:rPr>
                <w:sz w:val="16"/>
                <w:szCs w:val="18"/>
                <w:lang w:val="en-US"/>
              </w:rPr>
              <w:t>6-4</w:t>
            </w:r>
          </w:p>
        </w:tc>
        <w:tc>
          <w:tcPr>
            <w:tcW w:w="1175" w:type="dxa"/>
          </w:tcPr>
          <w:p w14:paraId="157F83D0" w14:textId="6DDFF3BA" w:rsidR="003D2908" w:rsidRPr="003D2908" w:rsidRDefault="003D2908" w:rsidP="003D2908">
            <w:pPr>
              <w:pStyle w:val="TAL"/>
              <w:rPr>
                <w:sz w:val="16"/>
                <w:szCs w:val="18"/>
                <w:lang w:val="en-US"/>
              </w:rPr>
            </w:pPr>
            <w:r w:rsidRPr="003D2908">
              <w:rPr>
                <w:sz w:val="16"/>
                <w:szCs w:val="18"/>
                <w:lang w:val="en-US"/>
              </w:rPr>
              <w:t>BWP adaptation with different numerologies</w:t>
            </w:r>
          </w:p>
        </w:tc>
        <w:tc>
          <w:tcPr>
            <w:tcW w:w="8039" w:type="dxa"/>
          </w:tcPr>
          <w:p w14:paraId="219DE2E0" w14:textId="79D195DB" w:rsidR="003D2908" w:rsidRPr="003D2908" w:rsidRDefault="003D2908" w:rsidP="003D2908">
            <w:pPr>
              <w:pStyle w:val="TAL"/>
              <w:rPr>
                <w:sz w:val="16"/>
                <w:szCs w:val="18"/>
                <w:lang w:val="en-US"/>
              </w:rPr>
            </w:pPr>
            <w:r w:rsidRPr="003D2908">
              <w:rPr>
                <w:sz w:val="16"/>
                <w:szCs w:val="18"/>
                <w:lang w:val="en-US"/>
              </w:rPr>
              <w:t>1) Up to 4 UE-specific RRC configured DL BWPs per carrier</w:t>
            </w:r>
          </w:p>
          <w:p w14:paraId="6264CE1B" w14:textId="6F717C4B" w:rsidR="003D2908" w:rsidRPr="003D2908" w:rsidRDefault="003D2908" w:rsidP="003D2908">
            <w:pPr>
              <w:pStyle w:val="TAL"/>
              <w:rPr>
                <w:sz w:val="16"/>
                <w:szCs w:val="18"/>
                <w:lang w:val="en-US"/>
              </w:rPr>
            </w:pPr>
            <w:r w:rsidRPr="003D2908">
              <w:rPr>
                <w:sz w:val="16"/>
                <w:szCs w:val="18"/>
                <w:lang w:val="en-US"/>
              </w:rPr>
              <w:t>2) Up to 4 UE-specific RRC configured UL BWPs per carrier</w:t>
            </w:r>
          </w:p>
          <w:p w14:paraId="54962756" w14:textId="77777777" w:rsidR="003D2908" w:rsidRPr="003D2908" w:rsidRDefault="003D2908" w:rsidP="003D2908">
            <w:pPr>
              <w:pStyle w:val="TAL"/>
              <w:rPr>
                <w:sz w:val="16"/>
                <w:szCs w:val="18"/>
                <w:lang w:val="en-US"/>
              </w:rPr>
            </w:pPr>
            <w:r w:rsidRPr="003D2908">
              <w:rPr>
                <w:sz w:val="16"/>
                <w:szCs w:val="18"/>
                <w:lang w:val="en-US"/>
              </w:rPr>
              <w:t xml:space="preserve">3) Active BWP switching by DCI and timer </w:t>
            </w:r>
          </w:p>
          <w:p w14:paraId="350CECCB" w14:textId="12666E70" w:rsidR="003D2908" w:rsidRPr="003D2908" w:rsidRDefault="003D2908" w:rsidP="003D2908">
            <w:pPr>
              <w:pStyle w:val="TAL"/>
              <w:rPr>
                <w:sz w:val="16"/>
                <w:szCs w:val="18"/>
                <w:lang w:val="en-US"/>
              </w:rPr>
            </w:pPr>
            <w:r w:rsidRPr="003D2908">
              <w:rPr>
                <w:sz w:val="16"/>
                <w:szCs w:val="18"/>
                <w:lang w:val="en-US"/>
              </w:rPr>
              <w:t xml:space="preserve">4) More than one </w:t>
            </w:r>
            <w:proofErr w:type="gramStart"/>
            <w:r w:rsidRPr="003D2908">
              <w:rPr>
                <w:sz w:val="16"/>
                <w:szCs w:val="18"/>
                <w:lang w:val="en-US"/>
              </w:rPr>
              <w:t>numerologies</w:t>
            </w:r>
            <w:proofErr w:type="gramEnd"/>
            <w:r w:rsidRPr="003D2908">
              <w:rPr>
                <w:sz w:val="16"/>
                <w:szCs w:val="18"/>
                <w:lang w:val="en-US"/>
              </w:rPr>
              <w:t xml:space="preserve"> for the UE-specific RRC configured BWPs per carrier</w:t>
            </w:r>
          </w:p>
          <w:p w14:paraId="3EA9CCC2" w14:textId="77777777" w:rsidR="003D2908" w:rsidRPr="003D2908" w:rsidRDefault="003D2908" w:rsidP="003D2908">
            <w:pPr>
              <w:pStyle w:val="TAL"/>
              <w:rPr>
                <w:sz w:val="16"/>
                <w:szCs w:val="18"/>
                <w:lang w:val="en-US"/>
              </w:rPr>
            </w:pPr>
            <w:r w:rsidRPr="003D2908">
              <w:rPr>
                <w:sz w:val="16"/>
                <w:szCs w:val="18"/>
                <w:lang w:val="en-US"/>
              </w:rPr>
              <w:t xml:space="preserve">5) Same numerology between DL and UL per cell except for SUL at a given time </w:t>
            </w:r>
          </w:p>
          <w:p w14:paraId="57F06CAC" w14:textId="66EEDEFB" w:rsidR="003D2908" w:rsidRPr="003D2908" w:rsidRDefault="003D2908" w:rsidP="003D2908">
            <w:pPr>
              <w:pStyle w:val="TAL"/>
              <w:rPr>
                <w:sz w:val="16"/>
                <w:szCs w:val="18"/>
                <w:lang w:val="en-US"/>
              </w:rPr>
            </w:pPr>
            <w:r w:rsidRPr="003D2908">
              <w:rPr>
                <w:sz w:val="16"/>
                <w:szCs w:val="18"/>
                <w:lang w:val="en-US"/>
              </w:rPr>
              <w:t xml:space="preserve">6) BW of a UE-specific RRC configured BWP includes BW of the CORESET#0 (if CORESET#0 is present) and SSB for </w:t>
            </w:r>
            <w:proofErr w:type="spellStart"/>
            <w:r w:rsidRPr="003D2908">
              <w:rPr>
                <w:sz w:val="16"/>
                <w:szCs w:val="18"/>
                <w:lang w:val="en-US"/>
              </w:rPr>
              <w:t>PCell</w:t>
            </w:r>
            <w:proofErr w:type="spellEnd"/>
            <w:r w:rsidRPr="003D2908">
              <w:rPr>
                <w:sz w:val="16"/>
                <w:szCs w:val="18"/>
                <w:lang w:val="en-US"/>
              </w:rPr>
              <w:t>/</w:t>
            </w:r>
            <w:proofErr w:type="spellStart"/>
            <w:r w:rsidRPr="003D2908">
              <w:rPr>
                <w:sz w:val="16"/>
                <w:szCs w:val="18"/>
                <w:lang w:val="en-US"/>
              </w:rPr>
              <w:t>PSCell</w:t>
            </w:r>
            <w:proofErr w:type="spellEnd"/>
            <w:r w:rsidRPr="003D2908">
              <w:rPr>
                <w:sz w:val="16"/>
                <w:szCs w:val="18"/>
                <w:lang w:val="en-US"/>
              </w:rPr>
              <w:t xml:space="preserve"> (if configured) and BW of the UE-specific RRC configured BWP includes SSB for </w:t>
            </w:r>
            <w:proofErr w:type="spellStart"/>
            <w:r w:rsidRPr="003D2908">
              <w:rPr>
                <w:sz w:val="16"/>
                <w:szCs w:val="18"/>
                <w:lang w:val="en-US"/>
              </w:rPr>
              <w:t>SCell</w:t>
            </w:r>
            <w:proofErr w:type="spellEnd"/>
            <w:r w:rsidRPr="003D2908">
              <w:rPr>
                <w:sz w:val="16"/>
                <w:szCs w:val="18"/>
                <w:lang w:val="en-US"/>
              </w:rPr>
              <w:t xml:space="preserve"> if there is SSB on </w:t>
            </w:r>
            <w:proofErr w:type="spellStart"/>
            <w:r w:rsidRPr="003D2908">
              <w:rPr>
                <w:sz w:val="16"/>
                <w:szCs w:val="18"/>
                <w:lang w:val="en-US"/>
              </w:rPr>
              <w:t>SCell</w:t>
            </w:r>
            <w:proofErr w:type="spellEnd"/>
          </w:p>
        </w:tc>
      </w:tr>
    </w:tbl>
    <w:p w14:paraId="581456D5" w14:textId="1F5413DB" w:rsidR="003D2908" w:rsidRDefault="003D2908" w:rsidP="00943873">
      <w:pPr>
        <w:pStyle w:val="TAL"/>
        <w:rPr>
          <w:lang w:val="en-US"/>
        </w:rPr>
      </w:pPr>
    </w:p>
    <w:p w14:paraId="778A704D" w14:textId="77777777" w:rsidR="003D2908" w:rsidRDefault="003D2908" w:rsidP="00943873">
      <w:pPr>
        <w:pStyle w:val="TAL"/>
        <w:rPr>
          <w:lang w:val="en-US"/>
        </w:rPr>
      </w:pPr>
    </w:p>
    <w:p w14:paraId="79BC6919" w14:textId="4A60ADDE" w:rsidR="00DC1034" w:rsidRPr="00303F0C" w:rsidRDefault="00DC1034" w:rsidP="002364F0">
      <w:pPr>
        <w:rPr>
          <w:b/>
          <w:bCs/>
        </w:rPr>
      </w:pPr>
      <w:r w:rsidRPr="00303F0C">
        <w:rPr>
          <w:b/>
          <w:bCs/>
        </w:rPr>
        <w:t xml:space="preserve">Proposal 1: Update the FG 53-1 columns as follows: </w:t>
      </w:r>
    </w:p>
    <w:p w14:paraId="5ADD67C6" w14:textId="79FAFA68" w:rsidR="00DC1034" w:rsidRPr="00DC1034" w:rsidRDefault="00DC1034" w:rsidP="00DC1034">
      <w:pPr>
        <w:pStyle w:val="ListParagraph"/>
        <w:numPr>
          <w:ilvl w:val="0"/>
          <w:numId w:val="43"/>
        </w:numPr>
        <w:rPr>
          <w:sz w:val="20"/>
          <w:szCs w:val="20"/>
          <w:lang w:val="en-US"/>
        </w:rPr>
      </w:pPr>
      <w:r w:rsidRPr="00DC1034">
        <w:rPr>
          <w:rFonts w:cs="Arial"/>
          <w:b/>
          <w:bCs/>
          <w:color w:val="000000" w:themeColor="text1"/>
          <w:sz w:val="20"/>
          <w:szCs w:val="14"/>
          <w:lang w:val="en-GB"/>
        </w:rPr>
        <w:t>Feature Group:</w:t>
      </w:r>
      <w:r>
        <w:rPr>
          <w:rFonts w:cs="Arial"/>
          <w:color w:val="000000" w:themeColor="text1"/>
          <w:sz w:val="20"/>
          <w:szCs w:val="14"/>
          <w:lang w:val="en-GB"/>
        </w:rPr>
        <w:t xml:space="preserve"> </w:t>
      </w:r>
      <w:r w:rsidRPr="00DC1034">
        <w:rPr>
          <w:rFonts w:cs="Arial"/>
          <w:color w:val="000000" w:themeColor="text1"/>
          <w:sz w:val="20"/>
          <w:szCs w:val="14"/>
          <w:lang w:val="en-US"/>
        </w:rPr>
        <w:t xml:space="preserve">Support RLM/BM/BFD </w:t>
      </w:r>
      <w:r w:rsidRPr="00DC1034">
        <w:rPr>
          <w:rFonts w:cs="Arial"/>
          <w:color w:val="FF0000"/>
          <w:sz w:val="20"/>
          <w:szCs w:val="14"/>
          <w:u w:val="single"/>
          <w:lang w:val="en-US"/>
        </w:rPr>
        <w:t>and L3</w:t>
      </w:r>
      <w:r w:rsidRPr="00DC1034">
        <w:rPr>
          <w:rFonts w:cs="Arial"/>
          <w:color w:val="FF0000"/>
          <w:sz w:val="20"/>
          <w:szCs w:val="14"/>
          <w:lang w:val="en-US"/>
        </w:rPr>
        <w:t xml:space="preserve"> </w:t>
      </w:r>
      <w:r w:rsidRPr="00DC1034">
        <w:rPr>
          <w:rFonts w:cs="Arial"/>
          <w:color w:val="000000" w:themeColor="text1"/>
          <w:sz w:val="20"/>
          <w:szCs w:val="14"/>
          <w:lang w:val="en-US"/>
        </w:rPr>
        <w:t xml:space="preserve">measurements based on CD-SSB outside active BWP without </w:t>
      </w:r>
      <w:proofErr w:type="gramStart"/>
      <w:r w:rsidRPr="00DC1034">
        <w:rPr>
          <w:rFonts w:cs="Arial"/>
          <w:color w:val="000000" w:themeColor="text1"/>
          <w:sz w:val="20"/>
          <w:szCs w:val="14"/>
          <w:lang w:val="en-US"/>
        </w:rPr>
        <w:t>interruptions</w:t>
      </w:r>
      <w:proofErr w:type="gramEnd"/>
    </w:p>
    <w:p w14:paraId="2C65630A" w14:textId="37D8737E" w:rsidR="00DC1034" w:rsidRPr="0009607C" w:rsidRDefault="00DC1034" w:rsidP="00DC1034">
      <w:pPr>
        <w:pStyle w:val="ListParagraph"/>
        <w:numPr>
          <w:ilvl w:val="0"/>
          <w:numId w:val="43"/>
        </w:numPr>
        <w:rPr>
          <w:color w:val="FF0000"/>
          <w:sz w:val="20"/>
          <w:szCs w:val="20"/>
          <w:u w:val="single"/>
          <w:lang w:val="en-US"/>
        </w:rPr>
      </w:pPr>
      <w:r>
        <w:rPr>
          <w:rFonts w:cs="Arial"/>
          <w:b/>
          <w:bCs/>
          <w:color w:val="000000" w:themeColor="text1"/>
          <w:sz w:val="20"/>
          <w:szCs w:val="14"/>
          <w:lang w:val="en-GB"/>
        </w:rPr>
        <w:t xml:space="preserve">Components: </w:t>
      </w:r>
      <w:r>
        <w:rPr>
          <w:rFonts w:cs="Arial"/>
          <w:color w:val="000000" w:themeColor="text1"/>
          <w:sz w:val="20"/>
          <w:szCs w:val="14"/>
          <w:lang w:val="en-GB"/>
        </w:rPr>
        <w:t xml:space="preserve">Add a </w:t>
      </w:r>
      <w:r w:rsidR="0009607C">
        <w:rPr>
          <w:rFonts w:cs="Arial"/>
          <w:color w:val="000000" w:themeColor="text1"/>
          <w:sz w:val="20"/>
          <w:szCs w:val="14"/>
          <w:lang w:val="en-GB"/>
        </w:rPr>
        <w:t xml:space="preserve">new </w:t>
      </w:r>
      <w:r>
        <w:rPr>
          <w:rFonts w:cs="Arial"/>
          <w:color w:val="000000" w:themeColor="text1"/>
          <w:sz w:val="20"/>
          <w:szCs w:val="14"/>
          <w:lang w:val="en-GB"/>
        </w:rPr>
        <w:t>component</w:t>
      </w:r>
      <w:r w:rsidR="00D81D97">
        <w:rPr>
          <w:rFonts w:cs="Arial"/>
          <w:color w:val="000000" w:themeColor="text1"/>
          <w:sz w:val="20"/>
          <w:szCs w:val="14"/>
          <w:lang w:val="en-GB"/>
        </w:rPr>
        <w:t xml:space="preserve">: </w:t>
      </w:r>
      <w:r w:rsidR="0009607C" w:rsidRPr="0009607C">
        <w:rPr>
          <w:rFonts w:cs="Arial"/>
          <w:color w:val="FF0000"/>
          <w:sz w:val="20"/>
          <w:szCs w:val="14"/>
          <w:u w:val="single"/>
          <w:lang w:val="en-GB"/>
        </w:rPr>
        <w:t xml:space="preserve">4) </w:t>
      </w:r>
      <w:r w:rsidR="00D81D97" w:rsidRPr="0009607C">
        <w:rPr>
          <w:rFonts w:cs="Arial"/>
          <w:color w:val="FF0000"/>
          <w:sz w:val="20"/>
          <w:szCs w:val="14"/>
          <w:u w:val="single"/>
          <w:lang w:val="en-GB"/>
        </w:rPr>
        <w:t>Need for gaps for L3 measurements when CD-SSB outside active DL BWP</w:t>
      </w:r>
    </w:p>
    <w:p w14:paraId="7F86D231" w14:textId="4A561BCB" w:rsidR="00943873" w:rsidRPr="00943873" w:rsidRDefault="00943873" w:rsidP="00DC1034">
      <w:pPr>
        <w:pStyle w:val="ListParagraph"/>
        <w:numPr>
          <w:ilvl w:val="0"/>
          <w:numId w:val="43"/>
        </w:numPr>
        <w:rPr>
          <w:sz w:val="20"/>
          <w:szCs w:val="20"/>
          <w:lang w:val="en-US"/>
        </w:rPr>
      </w:pPr>
      <w:r>
        <w:rPr>
          <w:b/>
          <w:bCs/>
          <w:sz w:val="20"/>
          <w:szCs w:val="20"/>
          <w:lang w:val="en-US"/>
        </w:rPr>
        <w:t xml:space="preserve">Type: </w:t>
      </w:r>
      <w:r>
        <w:rPr>
          <w:sz w:val="20"/>
          <w:szCs w:val="20"/>
          <w:lang w:val="en-US"/>
        </w:rPr>
        <w:t>Make the FG 53-1 “Per band”</w:t>
      </w:r>
    </w:p>
    <w:p w14:paraId="3663AE98" w14:textId="6D631EBC" w:rsidR="00D81D97" w:rsidRDefault="00D81D97" w:rsidP="00DC1034">
      <w:pPr>
        <w:pStyle w:val="ListParagraph"/>
        <w:numPr>
          <w:ilvl w:val="0"/>
          <w:numId w:val="43"/>
        </w:numPr>
        <w:rPr>
          <w:sz w:val="20"/>
          <w:szCs w:val="20"/>
          <w:lang w:val="en-US"/>
        </w:rPr>
      </w:pPr>
      <w:r>
        <w:rPr>
          <w:rFonts w:cs="Arial"/>
          <w:b/>
          <w:bCs/>
          <w:color w:val="000000" w:themeColor="text1"/>
          <w:sz w:val="20"/>
          <w:szCs w:val="14"/>
          <w:lang w:val="en-GB"/>
        </w:rPr>
        <w:t>Note:</w:t>
      </w:r>
      <w:r w:rsidR="006E3562">
        <w:rPr>
          <w:rFonts w:cs="Arial"/>
          <w:b/>
          <w:bCs/>
          <w:color w:val="000000" w:themeColor="text1"/>
          <w:sz w:val="20"/>
          <w:szCs w:val="14"/>
          <w:lang w:val="en-GB"/>
        </w:rPr>
        <w:t xml:space="preserve"> </w:t>
      </w:r>
    </w:p>
    <w:p w14:paraId="2D436C33" w14:textId="069BAAE3" w:rsidR="00D81D97" w:rsidRPr="006E3562" w:rsidRDefault="6ECA591F" w:rsidP="00D81D97">
      <w:pPr>
        <w:pStyle w:val="ListParagraph"/>
        <w:numPr>
          <w:ilvl w:val="1"/>
          <w:numId w:val="43"/>
        </w:numPr>
        <w:rPr>
          <w:color w:val="FF0000"/>
          <w:sz w:val="20"/>
          <w:szCs w:val="20"/>
          <w:u w:val="single"/>
          <w:lang w:val="en-US"/>
        </w:rPr>
      </w:pPr>
      <w:r w:rsidRPr="07678751">
        <w:rPr>
          <w:color w:val="FF0000"/>
          <w:sz w:val="20"/>
          <w:szCs w:val="20"/>
          <w:u w:val="single"/>
          <w:lang w:val="en-US"/>
        </w:rPr>
        <w:t>C</w:t>
      </w:r>
      <w:r w:rsidR="6D56BFDA" w:rsidRPr="07678751">
        <w:rPr>
          <w:color w:val="FF0000"/>
          <w:sz w:val="20"/>
          <w:szCs w:val="20"/>
          <w:u w:val="single"/>
          <w:lang w:val="en-US"/>
        </w:rPr>
        <w:t>omponent 4</w:t>
      </w:r>
      <w:r w:rsidRPr="07678751">
        <w:rPr>
          <w:color w:val="FF0000"/>
          <w:sz w:val="20"/>
          <w:szCs w:val="20"/>
          <w:u w:val="single"/>
          <w:lang w:val="en-US"/>
        </w:rPr>
        <w:t xml:space="preserve"> candidate </w:t>
      </w:r>
      <w:proofErr w:type="gramStart"/>
      <w:r w:rsidRPr="07678751">
        <w:rPr>
          <w:color w:val="FF0000"/>
          <w:sz w:val="20"/>
          <w:szCs w:val="20"/>
          <w:u w:val="single"/>
          <w:lang w:val="en-US"/>
        </w:rPr>
        <w:t>values</w:t>
      </w:r>
      <w:r w:rsidR="6D56BFDA" w:rsidRPr="07678751">
        <w:rPr>
          <w:color w:val="FF0000"/>
          <w:sz w:val="20"/>
          <w:szCs w:val="20"/>
          <w:u w:val="single"/>
          <w:lang w:val="en-US"/>
        </w:rPr>
        <w:t>:{</w:t>
      </w:r>
      <w:proofErr w:type="gramEnd"/>
      <w:r w:rsidR="6D56BFDA" w:rsidRPr="07678751">
        <w:rPr>
          <w:color w:val="FF0000"/>
          <w:sz w:val="20"/>
          <w:szCs w:val="20"/>
          <w:u w:val="single"/>
          <w:lang w:val="en-US"/>
        </w:rPr>
        <w:t xml:space="preserve">gap, </w:t>
      </w:r>
      <w:proofErr w:type="spellStart"/>
      <w:r w:rsidR="6D56BFDA" w:rsidRPr="07678751">
        <w:rPr>
          <w:color w:val="FF0000"/>
          <w:sz w:val="20"/>
          <w:szCs w:val="20"/>
          <w:u w:val="single"/>
          <w:lang w:val="en-US"/>
        </w:rPr>
        <w:t>ncsg</w:t>
      </w:r>
      <w:proofErr w:type="spellEnd"/>
      <w:r w:rsidR="6D56BFDA" w:rsidRPr="07678751">
        <w:rPr>
          <w:color w:val="FF0000"/>
          <w:sz w:val="20"/>
          <w:szCs w:val="20"/>
          <w:u w:val="single"/>
          <w:lang w:val="en-US"/>
        </w:rPr>
        <w:t xml:space="preserve">, </w:t>
      </w:r>
      <w:proofErr w:type="spellStart"/>
      <w:r w:rsidR="6D56BFDA" w:rsidRPr="07678751">
        <w:rPr>
          <w:color w:val="FF0000"/>
          <w:sz w:val="20"/>
          <w:szCs w:val="20"/>
          <w:u w:val="single"/>
          <w:lang w:val="en-US"/>
        </w:rPr>
        <w:t>nogap-noncsg</w:t>
      </w:r>
      <w:proofErr w:type="spellEnd"/>
      <w:r w:rsidR="6D56BFDA" w:rsidRPr="07678751">
        <w:rPr>
          <w:color w:val="FF0000"/>
          <w:sz w:val="20"/>
          <w:szCs w:val="20"/>
          <w:u w:val="single"/>
          <w:lang w:val="en-US"/>
        </w:rPr>
        <w:t>}</w:t>
      </w:r>
    </w:p>
    <w:p w14:paraId="4512E20C" w14:textId="3D094C83" w:rsidR="00943873" w:rsidRPr="00DC1034" w:rsidRDefault="00943873" w:rsidP="00D81D97">
      <w:pPr>
        <w:pStyle w:val="ListParagraph"/>
        <w:numPr>
          <w:ilvl w:val="1"/>
          <w:numId w:val="43"/>
        </w:numPr>
        <w:rPr>
          <w:sz w:val="20"/>
          <w:szCs w:val="20"/>
          <w:lang w:val="en-US"/>
        </w:rPr>
      </w:pPr>
      <w:r>
        <w:rPr>
          <w:sz w:val="20"/>
          <w:szCs w:val="20"/>
          <w:lang w:val="en-US"/>
        </w:rPr>
        <w:t>Either keep or delete the note “</w:t>
      </w:r>
      <w:r w:rsidRPr="00943873">
        <w:rPr>
          <w:sz w:val="20"/>
          <w:szCs w:val="20"/>
          <w:lang w:val="en-US"/>
        </w:rPr>
        <w:t>If a UE is configured with more than one UE-specific DL BWP configurations, the CD-SSB is within the bandwidth of at least one of the UE-specific DL BWP configurations.</w:t>
      </w:r>
      <w:r>
        <w:rPr>
          <w:sz w:val="20"/>
          <w:szCs w:val="20"/>
          <w:lang w:val="en-US"/>
        </w:rPr>
        <w:t>”</w:t>
      </w:r>
    </w:p>
    <w:p w14:paraId="1E2EBD5F" w14:textId="0DBFCF2B" w:rsidR="00DC1034" w:rsidRDefault="00DC1034" w:rsidP="002364F0"/>
    <w:p w14:paraId="2E64D945" w14:textId="22B4BCCE" w:rsidR="00BB5182" w:rsidRDefault="00BB5182" w:rsidP="00BB5182">
      <w:pPr>
        <w:pStyle w:val="Heading2"/>
      </w:pPr>
      <w:r>
        <w:lastRenderedPageBreak/>
        <w:t>FG 53-2</w:t>
      </w:r>
    </w:p>
    <w:p w14:paraId="6DEFF917" w14:textId="658006E5" w:rsidR="00BB5182" w:rsidRPr="00DC1034" w:rsidRDefault="00BB5182" w:rsidP="00BB5182">
      <w:r>
        <w:t>The post-RAN1#113 FG 53-2 read as below:</w:t>
      </w:r>
    </w:p>
    <w:tbl>
      <w:tblPr>
        <w:tblW w:w="10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3260"/>
        <w:gridCol w:w="850"/>
        <w:gridCol w:w="850"/>
        <w:gridCol w:w="4106"/>
      </w:tblGrid>
      <w:tr w:rsidR="00BB5182" w:rsidRPr="000A26B5" w14:paraId="6E52DC3C" w14:textId="77777777" w:rsidTr="00BB5182">
        <w:trPr>
          <w:trHeight w:val="20"/>
        </w:trPr>
        <w:tc>
          <w:tcPr>
            <w:tcW w:w="1560" w:type="dxa"/>
            <w:tcBorders>
              <w:top w:val="single" w:sz="4" w:space="0" w:color="auto"/>
              <w:left w:val="single" w:sz="4" w:space="0" w:color="auto"/>
              <w:bottom w:val="single" w:sz="4" w:space="0" w:color="auto"/>
              <w:right w:val="single" w:sz="4" w:space="0" w:color="auto"/>
            </w:tcBorders>
            <w:hideMark/>
          </w:tcPr>
          <w:p w14:paraId="0E6EA089" w14:textId="77777777" w:rsidR="00BB5182" w:rsidRPr="000A26B5" w:rsidRDefault="00BB5182" w:rsidP="00490E07">
            <w:pPr>
              <w:pStyle w:val="TAH"/>
              <w:rPr>
                <w:rFonts w:eastAsia="Times New Roman" w:cs="Arial"/>
                <w:color w:val="000000" w:themeColor="text1"/>
                <w:szCs w:val="18"/>
                <w:lang w:eastAsia="ja-JP"/>
              </w:rPr>
            </w:pPr>
            <w:r w:rsidRPr="000A26B5">
              <w:rPr>
                <w:rFonts w:eastAsia="Times New Roman" w:cs="Arial"/>
                <w:color w:val="000000" w:themeColor="text1"/>
                <w:szCs w:val="18"/>
                <w:lang w:eastAsia="ja-JP"/>
              </w:rPr>
              <w:t>Feature group</w:t>
            </w:r>
          </w:p>
        </w:tc>
        <w:tc>
          <w:tcPr>
            <w:tcW w:w="3260" w:type="dxa"/>
            <w:tcBorders>
              <w:top w:val="single" w:sz="4" w:space="0" w:color="auto"/>
              <w:left w:val="single" w:sz="4" w:space="0" w:color="auto"/>
              <w:bottom w:val="single" w:sz="4" w:space="0" w:color="auto"/>
              <w:right w:val="single" w:sz="4" w:space="0" w:color="auto"/>
            </w:tcBorders>
            <w:hideMark/>
          </w:tcPr>
          <w:p w14:paraId="45115B65" w14:textId="77777777" w:rsidR="00BB5182" w:rsidRPr="000A26B5" w:rsidRDefault="00BB5182" w:rsidP="00490E07">
            <w:pPr>
              <w:pStyle w:val="TAH"/>
              <w:rPr>
                <w:rFonts w:eastAsia="Times New Roman" w:cs="Arial"/>
                <w:color w:val="000000" w:themeColor="text1"/>
                <w:szCs w:val="18"/>
                <w:lang w:eastAsia="ja-JP"/>
              </w:rPr>
            </w:pPr>
            <w:r w:rsidRPr="000A26B5">
              <w:rPr>
                <w:rFonts w:eastAsia="Times New Roman" w:cs="Arial"/>
                <w:color w:val="000000" w:themeColor="text1"/>
                <w:szCs w:val="18"/>
                <w:lang w:eastAsia="ja-JP"/>
              </w:rPr>
              <w:t>Components</w:t>
            </w:r>
          </w:p>
        </w:tc>
        <w:tc>
          <w:tcPr>
            <w:tcW w:w="850" w:type="dxa"/>
            <w:tcBorders>
              <w:top w:val="single" w:sz="4" w:space="0" w:color="auto"/>
              <w:left w:val="single" w:sz="4" w:space="0" w:color="auto"/>
              <w:bottom w:val="single" w:sz="4" w:space="0" w:color="auto"/>
              <w:right w:val="single" w:sz="4" w:space="0" w:color="auto"/>
            </w:tcBorders>
          </w:tcPr>
          <w:p w14:paraId="2C10D278" w14:textId="477934AC" w:rsidR="00BB5182" w:rsidRPr="000A26B5" w:rsidRDefault="00BB5182" w:rsidP="00BB5182">
            <w:pPr>
              <w:pStyle w:val="TAH"/>
              <w:rPr>
                <w:rFonts w:eastAsia="Times New Roman" w:cs="Arial"/>
                <w:b w:val="0"/>
                <w:color w:val="000000" w:themeColor="text1"/>
                <w:szCs w:val="18"/>
                <w:lang w:eastAsia="ja-JP"/>
              </w:rPr>
            </w:pPr>
            <w:r w:rsidRPr="00BB5182">
              <w:rPr>
                <w:rFonts w:eastAsia="Times New Roman" w:cs="Arial"/>
                <w:color w:val="000000" w:themeColor="text1"/>
                <w:szCs w:val="18"/>
                <w:lang w:eastAsia="ja-JP"/>
              </w:rPr>
              <w:t>Prerequisites</w:t>
            </w:r>
          </w:p>
        </w:tc>
        <w:tc>
          <w:tcPr>
            <w:tcW w:w="850" w:type="dxa"/>
            <w:tcBorders>
              <w:top w:val="single" w:sz="4" w:space="0" w:color="auto"/>
              <w:left w:val="single" w:sz="4" w:space="0" w:color="auto"/>
              <w:bottom w:val="single" w:sz="4" w:space="0" w:color="auto"/>
              <w:right w:val="single" w:sz="4" w:space="0" w:color="auto"/>
            </w:tcBorders>
            <w:hideMark/>
          </w:tcPr>
          <w:p w14:paraId="45EC114D" w14:textId="7517C5EC" w:rsidR="00BB5182" w:rsidRPr="00DC1034" w:rsidRDefault="00BB5182" w:rsidP="00490E07">
            <w:pPr>
              <w:pStyle w:val="TAN"/>
              <w:ind w:left="0" w:firstLine="0"/>
              <w:rPr>
                <w:rFonts w:eastAsia="Times New Roman" w:cs="Arial"/>
                <w:b/>
                <w:color w:val="000000" w:themeColor="text1"/>
                <w:szCs w:val="18"/>
                <w:lang w:eastAsia="ja-JP"/>
              </w:rPr>
            </w:pPr>
            <w:r w:rsidRPr="000A26B5">
              <w:rPr>
                <w:rFonts w:eastAsia="Times New Roman" w:cs="Arial"/>
                <w:b/>
                <w:color w:val="000000" w:themeColor="text1"/>
                <w:szCs w:val="18"/>
                <w:lang w:eastAsia="ja-JP"/>
              </w:rPr>
              <w:t>Type</w:t>
            </w:r>
          </w:p>
        </w:tc>
        <w:tc>
          <w:tcPr>
            <w:tcW w:w="4106" w:type="dxa"/>
            <w:tcBorders>
              <w:top w:val="single" w:sz="4" w:space="0" w:color="auto"/>
              <w:left w:val="single" w:sz="4" w:space="0" w:color="auto"/>
              <w:bottom w:val="single" w:sz="4" w:space="0" w:color="auto"/>
              <w:right w:val="single" w:sz="4" w:space="0" w:color="auto"/>
            </w:tcBorders>
          </w:tcPr>
          <w:p w14:paraId="0C608820" w14:textId="77777777" w:rsidR="00BB5182" w:rsidRPr="000A26B5" w:rsidRDefault="00BB5182" w:rsidP="00490E07">
            <w:pPr>
              <w:pStyle w:val="TAH"/>
              <w:rPr>
                <w:rFonts w:eastAsia="Times New Roman" w:cs="Arial"/>
                <w:color w:val="000000" w:themeColor="text1"/>
                <w:szCs w:val="18"/>
                <w:lang w:eastAsia="ja-JP"/>
              </w:rPr>
            </w:pPr>
            <w:r w:rsidRPr="000A26B5">
              <w:rPr>
                <w:rFonts w:eastAsia="Times New Roman" w:cs="Arial"/>
                <w:color w:val="000000" w:themeColor="text1"/>
                <w:szCs w:val="18"/>
                <w:lang w:eastAsia="ja-JP"/>
              </w:rPr>
              <w:t>Note</w:t>
            </w:r>
          </w:p>
        </w:tc>
      </w:tr>
      <w:tr w:rsidR="00BB5182" w:rsidRPr="00325CE7" w14:paraId="46D59DC2" w14:textId="77777777" w:rsidTr="00BB5182">
        <w:trPr>
          <w:trHeight w:val="20"/>
        </w:trPr>
        <w:tc>
          <w:tcPr>
            <w:tcW w:w="1560" w:type="dxa"/>
            <w:tcBorders>
              <w:top w:val="single" w:sz="4" w:space="0" w:color="auto"/>
              <w:left w:val="single" w:sz="4" w:space="0" w:color="auto"/>
              <w:bottom w:val="single" w:sz="4" w:space="0" w:color="auto"/>
              <w:right w:val="single" w:sz="4" w:space="0" w:color="auto"/>
            </w:tcBorders>
            <w:shd w:val="clear" w:color="auto" w:fill="auto"/>
          </w:tcPr>
          <w:p w14:paraId="7BD7D4DE" w14:textId="018455F0" w:rsidR="00BB5182" w:rsidRPr="00325CE7" w:rsidRDefault="00BB5182" w:rsidP="00BB5182">
            <w:pPr>
              <w:pStyle w:val="TAL"/>
              <w:rPr>
                <w:rFonts w:cs="Arial"/>
                <w:color w:val="000000" w:themeColor="text1"/>
                <w:szCs w:val="18"/>
                <w:lang w:eastAsia="zh-CN"/>
              </w:rPr>
            </w:pPr>
            <w:r w:rsidRPr="00325CE7">
              <w:rPr>
                <w:rFonts w:cs="Arial"/>
                <w:color w:val="000000" w:themeColor="text1"/>
                <w:szCs w:val="18"/>
              </w:rPr>
              <w:t>Support RLM/BM/BFD measurements based on CD-SSB outside active BWP with interruptions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C89FB85" w14:textId="77777777" w:rsidR="00BB5182" w:rsidRPr="00325CE7" w:rsidRDefault="00BB5182" w:rsidP="00BB5182">
            <w:pPr>
              <w:snapToGrid w:val="0"/>
              <w:spacing w:afterLines="50" w:after="120"/>
              <w:contextualSpacing/>
              <w:rPr>
                <w:rFonts w:ascii="Arial" w:eastAsiaTheme="minorEastAsia" w:hAnsi="Arial" w:cs="Arial"/>
                <w:color w:val="000000" w:themeColor="text1"/>
                <w:sz w:val="18"/>
                <w:szCs w:val="18"/>
              </w:rPr>
            </w:pPr>
            <w:r w:rsidRPr="00325CE7">
              <w:rPr>
                <w:rFonts w:ascii="Arial" w:eastAsiaTheme="minorEastAsia" w:hAnsi="Arial" w:cs="Arial"/>
                <w:color w:val="000000" w:themeColor="text1"/>
                <w:sz w:val="18"/>
                <w:szCs w:val="18"/>
              </w:rPr>
              <w:t xml:space="preserve">1. UE is allowed to </w:t>
            </w:r>
            <w:proofErr w:type="gramStart"/>
            <w:r w:rsidRPr="00325CE7">
              <w:rPr>
                <w:rFonts w:ascii="Arial" w:eastAsiaTheme="minorEastAsia" w:hAnsi="Arial" w:cs="Arial"/>
                <w:color w:val="000000" w:themeColor="text1"/>
                <w:sz w:val="18"/>
                <w:szCs w:val="18"/>
              </w:rPr>
              <w:t>performs</w:t>
            </w:r>
            <w:proofErr w:type="gramEnd"/>
            <w:r w:rsidRPr="00325CE7">
              <w:rPr>
                <w:rFonts w:ascii="Arial" w:eastAsiaTheme="minorEastAsia" w:hAnsi="Arial" w:cs="Arial"/>
                <w:color w:val="000000" w:themeColor="text1"/>
                <w:sz w:val="18"/>
                <w:szCs w:val="18"/>
              </w:rPr>
              <w:t xml:space="preserve"> RLM/BM/BFD measurements based on CD-SSB outside the active BWP with interruptions, where the CD-SSB is outside active DL BWP but is within the bandwidth of </w:t>
            </w:r>
            <w:del w:id="18" w:author="BENDLIN, RALF M" w:date="2023-05-23T02:06:00Z">
              <w:r w:rsidRPr="00325CE7" w:rsidDel="00B76F36">
                <w:rPr>
                  <w:rFonts w:ascii="Arial" w:eastAsiaTheme="minorEastAsia" w:hAnsi="Arial" w:cs="Arial"/>
                  <w:color w:val="000000" w:themeColor="text1"/>
                  <w:sz w:val="18"/>
                  <w:szCs w:val="18"/>
                </w:rPr>
                <w:delText>[</w:delText>
              </w:r>
            </w:del>
            <w:r w:rsidRPr="00325CE7">
              <w:rPr>
                <w:rFonts w:ascii="Arial" w:eastAsiaTheme="minorEastAsia" w:hAnsi="Arial" w:cs="Arial"/>
                <w:color w:val="000000" w:themeColor="text1"/>
                <w:sz w:val="18"/>
                <w:szCs w:val="18"/>
              </w:rPr>
              <w:t>the corresponding carrier(s) to be measured</w:t>
            </w:r>
            <w:del w:id="19" w:author="BENDLIN, RALF M" w:date="2023-05-23T02:06:00Z">
              <w:r w:rsidRPr="00325CE7" w:rsidDel="00B76F36">
                <w:rPr>
                  <w:rFonts w:ascii="Arial" w:eastAsiaTheme="minorEastAsia" w:hAnsi="Arial" w:cs="Arial"/>
                  <w:color w:val="000000" w:themeColor="text1"/>
                  <w:sz w:val="18"/>
                  <w:szCs w:val="18"/>
                </w:rPr>
                <w:delText>]</w:delText>
              </w:r>
            </w:del>
          </w:p>
          <w:p w14:paraId="4482D61D" w14:textId="77777777" w:rsidR="00BB5182" w:rsidRPr="00325CE7" w:rsidRDefault="00BB5182" w:rsidP="00BB5182">
            <w:pPr>
              <w:snapToGrid w:val="0"/>
              <w:spacing w:afterLines="50" w:after="120"/>
              <w:contextualSpacing/>
              <w:rPr>
                <w:rFonts w:ascii="Arial" w:eastAsiaTheme="minorEastAsia" w:hAnsi="Arial" w:cs="Arial"/>
                <w:color w:val="000000" w:themeColor="text1"/>
                <w:sz w:val="18"/>
                <w:szCs w:val="18"/>
              </w:rPr>
            </w:pPr>
          </w:p>
          <w:p w14:paraId="08ACB980" w14:textId="198B3148" w:rsidR="00BB5182" w:rsidRPr="00325CE7" w:rsidRDefault="00BB5182" w:rsidP="00BB5182">
            <w:pPr>
              <w:snapToGrid w:val="0"/>
              <w:spacing w:afterLines="50" w:after="120"/>
              <w:contextualSpacing/>
              <w:rPr>
                <w:ins w:id="20" w:author="BENDLIN, RALF M" w:date="2023-05-23T02:07:00Z"/>
                <w:rFonts w:ascii="Arial" w:eastAsiaTheme="minorEastAsia" w:hAnsi="Arial" w:cs="Arial"/>
                <w:color w:val="000000" w:themeColor="text1"/>
                <w:sz w:val="18"/>
                <w:szCs w:val="18"/>
              </w:rPr>
            </w:pPr>
            <w:r w:rsidRPr="00325CE7">
              <w:rPr>
                <w:rFonts w:ascii="Arial" w:eastAsiaTheme="minorEastAsia" w:hAnsi="Arial" w:cs="Arial"/>
                <w:color w:val="000000" w:themeColor="text1"/>
                <w:sz w:val="18"/>
                <w:szCs w:val="18"/>
              </w:rPr>
              <w:t xml:space="preserve">2. Bandwidth of UE-specific RRC configured BWP may not include bandwidth of the CORESET#0 (if CORESET#0 is present) and CD-SSB for </w:t>
            </w:r>
            <w:proofErr w:type="spellStart"/>
            <w:r w:rsidRPr="00325CE7">
              <w:rPr>
                <w:rFonts w:ascii="Arial" w:eastAsiaTheme="minorEastAsia" w:hAnsi="Arial" w:cs="Arial"/>
                <w:color w:val="000000" w:themeColor="text1"/>
                <w:sz w:val="18"/>
                <w:szCs w:val="18"/>
              </w:rPr>
              <w:t>PCell</w:t>
            </w:r>
            <w:proofErr w:type="spellEnd"/>
            <w:r w:rsidRPr="00325CE7">
              <w:rPr>
                <w:rFonts w:ascii="Arial" w:eastAsiaTheme="minorEastAsia" w:hAnsi="Arial" w:cs="Arial"/>
                <w:color w:val="000000" w:themeColor="text1"/>
                <w:sz w:val="18"/>
                <w:szCs w:val="18"/>
              </w:rPr>
              <w:t>/</w:t>
            </w:r>
            <w:proofErr w:type="spellStart"/>
            <w:r w:rsidRPr="00325CE7">
              <w:rPr>
                <w:rFonts w:ascii="Arial" w:eastAsiaTheme="minorEastAsia" w:hAnsi="Arial" w:cs="Arial"/>
                <w:color w:val="000000" w:themeColor="text1"/>
                <w:sz w:val="18"/>
                <w:szCs w:val="18"/>
              </w:rPr>
              <w:t>PSCell</w:t>
            </w:r>
            <w:proofErr w:type="spellEnd"/>
            <w:r w:rsidRPr="00325CE7">
              <w:rPr>
                <w:rFonts w:ascii="Arial" w:eastAsiaTheme="minorEastAsia" w:hAnsi="Arial" w:cs="Arial"/>
                <w:color w:val="000000" w:themeColor="text1"/>
                <w:sz w:val="18"/>
                <w:szCs w:val="18"/>
              </w:rPr>
              <w:t xml:space="preserve"> (if configured) and bandwidth of the UE-specific RRC configured BWP may not include CD-SSB for </w:t>
            </w:r>
            <w:proofErr w:type="spellStart"/>
            <w:r w:rsidRPr="00325CE7">
              <w:rPr>
                <w:rFonts w:ascii="Arial" w:eastAsiaTheme="minorEastAsia" w:hAnsi="Arial" w:cs="Arial"/>
                <w:color w:val="000000" w:themeColor="text1"/>
                <w:sz w:val="18"/>
                <w:szCs w:val="18"/>
              </w:rPr>
              <w:t>SCell</w:t>
            </w:r>
            <w:proofErr w:type="spellEnd"/>
          </w:p>
          <w:p w14:paraId="7E34511C" w14:textId="655525F6" w:rsidR="00BB5182" w:rsidRPr="00325CE7" w:rsidRDefault="00BB5182" w:rsidP="00BB5182">
            <w:pPr>
              <w:pStyle w:val="TAL"/>
              <w:rPr>
                <w:rFonts w:cs="Arial"/>
                <w:color w:val="000000" w:themeColor="text1"/>
                <w:szCs w:val="18"/>
              </w:rPr>
            </w:pPr>
            <w:ins w:id="21" w:author="BENDLIN, RALF M" w:date="2023-05-23T02:07:00Z">
              <w:r w:rsidRPr="00325CE7">
                <w:rPr>
                  <w:rFonts w:eastAsiaTheme="minorEastAsia" w:cs="Arial"/>
                  <w:color w:val="000000" w:themeColor="text1"/>
                  <w:szCs w:val="18"/>
                </w:rPr>
                <w:t>3. CD-SSB outside active DL BWP but within the bandwidth of the corresponding carrier(s) to be measured can be used as the QCL source for other reference signal.</w:t>
              </w:r>
            </w:ins>
          </w:p>
        </w:tc>
        <w:tc>
          <w:tcPr>
            <w:tcW w:w="850" w:type="dxa"/>
            <w:tcBorders>
              <w:top w:val="single" w:sz="4" w:space="0" w:color="auto"/>
              <w:left w:val="single" w:sz="4" w:space="0" w:color="auto"/>
              <w:bottom w:val="single" w:sz="4" w:space="0" w:color="auto"/>
              <w:right w:val="single" w:sz="4" w:space="0" w:color="auto"/>
            </w:tcBorders>
          </w:tcPr>
          <w:p w14:paraId="5E0E6EAA" w14:textId="768534FB" w:rsidR="00BB5182" w:rsidRPr="00BB5182" w:rsidRDefault="00BB5182" w:rsidP="00BB5182">
            <w:pPr>
              <w:pStyle w:val="TAL"/>
              <w:rPr>
                <w:rFonts w:cs="Arial"/>
                <w:color w:val="000000" w:themeColor="text1"/>
                <w:szCs w:val="18"/>
                <w:lang w:eastAsia="zh-CN"/>
              </w:rPr>
            </w:pPr>
            <w:r w:rsidRPr="00325CE7">
              <w:rPr>
                <w:rFonts w:eastAsia="MS Mincho" w:cs="Arial"/>
                <w:color w:val="000000" w:themeColor="text1"/>
                <w:szCs w:val="18"/>
                <w:highlight w:val="yellow"/>
              </w:rPr>
              <w:t>[</w:t>
            </w:r>
            <w:r w:rsidRPr="00325CE7">
              <w:rPr>
                <w:rFonts w:cs="Arial"/>
                <w:color w:val="000000" w:themeColor="text1"/>
                <w:szCs w:val="18"/>
                <w:highlight w:val="yellow"/>
                <w:lang w:eastAsia="zh-CN"/>
              </w:rPr>
              <w:t>1-7, 2-24, 2-31,</w:t>
            </w:r>
            <w:ins w:id="22" w:author="BENDLIN, RALF M" w:date="2023-05-23T02:07:00Z">
              <w:r w:rsidRPr="00325CE7">
                <w:rPr>
                  <w:rFonts w:cs="Arial"/>
                  <w:color w:val="000000" w:themeColor="text1"/>
                  <w:szCs w:val="18"/>
                  <w:highlight w:val="yellow"/>
                  <w:lang w:eastAsia="zh-CN"/>
                </w:rPr>
                <w:t>]</w:t>
              </w:r>
            </w:ins>
            <w:r w:rsidRPr="00325CE7">
              <w:rPr>
                <w:rFonts w:cs="Arial"/>
                <w:color w:val="000000" w:themeColor="text1"/>
                <w:szCs w:val="18"/>
                <w:lang w:eastAsia="zh-CN"/>
              </w:rPr>
              <w:t xml:space="preserve"> 53-3</w:t>
            </w:r>
            <w:del w:id="23" w:author="BENDLIN, RALF M" w:date="2023-05-23T02:07:00Z">
              <w:r w:rsidRPr="00325CE7" w:rsidDel="00B76F36">
                <w:rPr>
                  <w:rFonts w:cs="Arial"/>
                  <w:color w:val="000000" w:themeColor="text1"/>
                  <w:szCs w:val="18"/>
                  <w:lang w:eastAsia="zh-CN"/>
                </w:rPr>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18A5E5" w14:textId="762755AB" w:rsidR="00BB5182" w:rsidRPr="00325CE7" w:rsidRDefault="00BB5182" w:rsidP="00BB5182">
            <w:pPr>
              <w:pStyle w:val="TAL"/>
              <w:rPr>
                <w:rFonts w:eastAsia="MS Mincho" w:cs="Arial"/>
                <w:color w:val="000000" w:themeColor="text1"/>
                <w:szCs w:val="18"/>
                <w:lang w:eastAsia="ja-JP"/>
              </w:rPr>
            </w:pPr>
            <w:r w:rsidRPr="00325CE7">
              <w:rPr>
                <w:rFonts w:cs="Arial"/>
                <w:color w:val="000000" w:themeColor="text1"/>
                <w:szCs w:val="18"/>
                <w:highlight w:val="yellow"/>
              </w:rPr>
              <w:t>[Per band]</w:t>
            </w:r>
          </w:p>
        </w:tc>
        <w:tc>
          <w:tcPr>
            <w:tcW w:w="4106" w:type="dxa"/>
            <w:tcBorders>
              <w:top w:val="single" w:sz="4" w:space="0" w:color="auto"/>
              <w:left w:val="single" w:sz="4" w:space="0" w:color="auto"/>
              <w:bottom w:val="single" w:sz="4" w:space="0" w:color="auto"/>
              <w:right w:val="single" w:sz="4" w:space="0" w:color="auto"/>
            </w:tcBorders>
          </w:tcPr>
          <w:p w14:paraId="7206FCCA" w14:textId="77777777" w:rsidR="00BB5182" w:rsidRPr="00325CE7" w:rsidDel="00B76F36" w:rsidRDefault="00BB5182" w:rsidP="00BB5182">
            <w:pPr>
              <w:pStyle w:val="TAL"/>
              <w:rPr>
                <w:del w:id="24" w:author="BENDLIN, RALF M" w:date="2023-05-23T02:07:00Z"/>
                <w:rFonts w:cs="Arial"/>
                <w:color w:val="000000" w:themeColor="text1"/>
                <w:szCs w:val="18"/>
                <w:lang w:eastAsia="ja-JP"/>
              </w:rPr>
            </w:pPr>
            <w:r w:rsidRPr="00325CE7">
              <w:rPr>
                <w:rFonts w:cs="Arial"/>
                <w:color w:val="000000" w:themeColor="text1"/>
                <w:szCs w:val="18"/>
                <w:lang w:eastAsia="ja-JP"/>
              </w:rPr>
              <w:t xml:space="preserve">This feature only applies if there is no CSI-RS, no NCD- SSB, and no CD-SSB configured for RLM/BM/BFD in the active BWP of </w:t>
            </w:r>
            <w:del w:id="25" w:author="BENDLIN, RALF M" w:date="2023-05-23T02:07:00Z">
              <w:r w:rsidRPr="00325CE7" w:rsidDel="00325CE7">
                <w:rPr>
                  <w:rFonts w:cs="Arial"/>
                  <w:color w:val="000000" w:themeColor="text1"/>
                  <w:szCs w:val="18"/>
                  <w:lang w:eastAsia="ja-JP"/>
                </w:rPr>
                <w:delText>[</w:delText>
              </w:r>
            </w:del>
            <w:r w:rsidRPr="00325CE7">
              <w:rPr>
                <w:rFonts w:cs="Arial"/>
                <w:color w:val="000000" w:themeColor="text1"/>
                <w:szCs w:val="18"/>
                <w:lang w:eastAsia="ja-JP"/>
              </w:rPr>
              <w:t>the corresponding carrier(s) to be measured.</w:t>
            </w:r>
            <w:del w:id="26" w:author="BENDLIN, RALF M" w:date="2023-05-23T02:07:00Z">
              <w:r w:rsidRPr="00325CE7" w:rsidDel="00325CE7">
                <w:rPr>
                  <w:rFonts w:cs="Arial"/>
                  <w:color w:val="000000" w:themeColor="text1"/>
                  <w:szCs w:val="18"/>
                  <w:lang w:eastAsia="ja-JP"/>
                </w:rPr>
                <w:delText>]</w:delText>
              </w:r>
            </w:del>
          </w:p>
          <w:p w14:paraId="111CB989" w14:textId="77777777" w:rsidR="00BB5182" w:rsidRPr="00325CE7" w:rsidDel="00B76F36" w:rsidRDefault="00BB5182" w:rsidP="00BB5182">
            <w:pPr>
              <w:pStyle w:val="TAL"/>
              <w:rPr>
                <w:del w:id="27" w:author="BENDLIN, RALF M" w:date="2023-05-23T02:07:00Z"/>
                <w:rFonts w:cs="Arial"/>
                <w:color w:val="000000" w:themeColor="text1"/>
                <w:szCs w:val="18"/>
                <w:lang w:eastAsia="ja-JP"/>
              </w:rPr>
            </w:pPr>
          </w:p>
          <w:p w14:paraId="160682D5" w14:textId="77777777" w:rsidR="00BB5182" w:rsidRPr="00325CE7" w:rsidDel="00B76F36" w:rsidRDefault="00BB5182" w:rsidP="00BB5182">
            <w:pPr>
              <w:pStyle w:val="TAL"/>
              <w:rPr>
                <w:del w:id="28" w:author="BENDLIN, RALF M" w:date="2023-05-23T02:07:00Z"/>
                <w:rFonts w:cs="Arial"/>
                <w:color w:val="000000" w:themeColor="text1"/>
                <w:szCs w:val="18"/>
                <w:lang w:eastAsia="ja-JP"/>
              </w:rPr>
            </w:pPr>
            <w:del w:id="29" w:author="BENDLIN, RALF M" w:date="2023-05-23T02:07:00Z">
              <w:r w:rsidRPr="00325CE7" w:rsidDel="00B76F36">
                <w:rPr>
                  <w:rFonts w:cs="Arial"/>
                  <w:color w:val="000000" w:themeColor="text1"/>
                  <w:szCs w:val="18"/>
                  <w:lang w:eastAsia="ja-JP"/>
                </w:rPr>
                <w:delText>[UE indicates at most one of FG 53-1 and 53- 2.]</w:delText>
              </w:r>
            </w:del>
          </w:p>
          <w:p w14:paraId="12D5D27D" w14:textId="77777777" w:rsidR="00BB5182" w:rsidRPr="00325CE7" w:rsidDel="00B76F36" w:rsidRDefault="00BB5182" w:rsidP="00BB5182">
            <w:pPr>
              <w:pStyle w:val="TAL"/>
              <w:rPr>
                <w:del w:id="30" w:author="BENDLIN, RALF M" w:date="2023-05-23T02:07:00Z"/>
                <w:rFonts w:cs="Arial"/>
                <w:color w:val="000000" w:themeColor="text1"/>
                <w:szCs w:val="18"/>
                <w:lang w:eastAsia="ja-JP"/>
              </w:rPr>
            </w:pPr>
          </w:p>
          <w:p w14:paraId="2FF8C639" w14:textId="77777777" w:rsidR="00BB5182" w:rsidRPr="00325CE7" w:rsidRDefault="00BB5182" w:rsidP="00BB5182">
            <w:pPr>
              <w:pStyle w:val="TAL"/>
              <w:rPr>
                <w:rFonts w:cs="Arial"/>
                <w:color w:val="000000" w:themeColor="text1"/>
                <w:szCs w:val="18"/>
                <w:lang w:eastAsia="ja-JP"/>
              </w:rPr>
            </w:pPr>
            <w:del w:id="31" w:author="BENDLIN, RALF M" w:date="2023-05-23T02:07:00Z">
              <w:r w:rsidRPr="00325CE7" w:rsidDel="00B76F36">
                <w:rPr>
                  <w:rFonts w:cs="Arial"/>
                  <w:color w:val="000000" w:themeColor="text1"/>
                  <w:szCs w:val="18"/>
                  <w:lang w:eastAsia="ja-JP"/>
                </w:rPr>
                <w:delText>FFS: candidate component values</w:delText>
              </w:r>
            </w:del>
          </w:p>
          <w:p w14:paraId="75D9571D" w14:textId="77777777" w:rsidR="00BB5182" w:rsidRPr="00325CE7" w:rsidRDefault="00BB5182" w:rsidP="00BB5182">
            <w:pPr>
              <w:pStyle w:val="TAL"/>
              <w:rPr>
                <w:ins w:id="32" w:author="BENDLIN, RALF M" w:date="2023-05-23T02:08:00Z"/>
                <w:rFonts w:cs="Arial"/>
                <w:color w:val="000000" w:themeColor="text1"/>
                <w:szCs w:val="18"/>
                <w:lang w:eastAsia="ja-JP"/>
              </w:rPr>
            </w:pPr>
          </w:p>
          <w:p w14:paraId="2DEFEEA5" w14:textId="77777777" w:rsidR="00BB5182" w:rsidRPr="00325CE7" w:rsidRDefault="00BB5182" w:rsidP="00BB5182">
            <w:pPr>
              <w:pStyle w:val="TAL"/>
              <w:rPr>
                <w:ins w:id="33" w:author="BENDLIN, RALF M" w:date="2023-05-23T02:08:00Z"/>
                <w:rFonts w:cs="Arial"/>
                <w:color w:val="000000" w:themeColor="text1"/>
                <w:szCs w:val="18"/>
                <w:lang w:eastAsia="ja-JP"/>
              </w:rPr>
            </w:pPr>
            <w:ins w:id="34" w:author="BENDLIN, RALF M" w:date="2023-05-23T02:08:00Z">
              <w:r w:rsidRPr="00325CE7">
                <w:rPr>
                  <w:rFonts w:cs="Arial"/>
                  <w:color w:val="000000" w:themeColor="text1"/>
                  <w:szCs w:val="18"/>
                  <w:lang w:eastAsia="ja-JP"/>
                </w:rPr>
                <w:t>The CD-SSB is still within the bandwidth of the carrier configured by SCS-</w:t>
              </w:r>
              <w:proofErr w:type="spellStart"/>
              <w:r w:rsidRPr="00325CE7">
                <w:rPr>
                  <w:rFonts w:cs="Arial"/>
                  <w:color w:val="000000" w:themeColor="text1"/>
                  <w:szCs w:val="18"/>
                  <w:lang w:eastAsia="ja-JP"/>
                </w:rPr>
                <w:t>SpecificCarrier</w:t>
              </w:r>
              <w:proofErr w:type="spellEnd"/>
              <w:r w:rsidRPr="00325CE7">
                <w:rPr>
                  <w:rFonts w:cs="Arial"/>
                  <w:color w:val="000000" w:themeColor="text1"/>
                  <w:szCs w:val="18"/>
                  <w:lang w:eastAsia="ja-JP"/>
                </w:rPr>
                <w:t xml:space="preserve"> of </w:t>
              </w:r>
              <w:proofErr w:type="spellStart"/>
              <w:r w:rsidRPr="00325CE7">
                <w:rPr>
                  <w:rFonts w:cs="Arial"/>
                  <w:color w:val="000000" w:themeColor="text1"/>
                  <w:szCs w:val="18"/>
                  <w:lang w:eastAsia="ja-JP"/>
                </w:rPr>
                <w:t>downlinkChannelBW</w:t>
              </w:r>
              <w:proofErr w:type="spellEnd"/>
              <w:r w:rsidRPr="00325CE7">
                <w:rPr>
                  <w:rFonts w:cs="Arial"/>
                  <w:color w:val="000000" w:themeColor="text1"/>
                  <w:szCs w:val="18"/>
                  <w:lang w:eastAsia="ja-JP"/>
                </w:rPr>
                <w:t>-</w:t>
              </w:r>
              <w:proofErr w:type="spellStart"/>
              <w:r w:rsidRPr="00325CE7">
                <w:rPr>
                  <w:rFonts w:cs="Arial"/>
                  <w:color w:val="000000" w:themeColor="text1"/>
                  <w:szCs w:val="18"/>
                  <w:lang w:eastAsia="ja-JP"/>
                </w:rPr>
                <w:t>PerSCS</w:t>
              </w:r>
              <w:proofErr w:type="spellEnd"/>
              <w:r w:rsidRPr="00325CE7">
                <w:rPr>
                  <w:rFonts w:cs="Arial"/>
                  <w:color w:val="000000" w:themeColor="text1"/>
                  <w:szCs w:val="18"/>
                  <w:lang w:eastAsia="ja-JP"/>
                </w:rPr>
                <w:t xml:space="preserve">-List in </w:t>
              </w:r>
              <w:proofErr w:type="spellStart"/>
              <w:r w:rsidRPr="00325CE7">
                <w:rPr>
                  <w:rFonts w:cs="Arial"/>
                  <w:color w:val="000000" w:themeColor="text1"/>
                  <w:szCs w:val="18"/>
                  <w:lang w:eastAsia="ja-JP"/>
                </w:rPr>
                <w:t>ServingCellConfig</w:t>
              </w:r>
              <w:proofErr w:type="spellEnd"/>
            </w:ins>
          </w:p>
          <w:p w14:paraId="68A2F433" w14:textId="77777777" w:rsidR="00BB5182" w:rsidRPr="00325CE7" w:rsidRDefault="00BB5182" w:rsidP="00BB5182">
            <w:pPr>
              <w:pStyle w:val="TAL"/>
              <w:rPr>
                <w:ins w:id="35" w:author="BENDLIN, RALF M" w:date="2023-05-23T02:08:00Z"/>
                <w:rFonts w:cs="Arial"/>
                <w:color w:val="000000" w:themeColor="text1"/>
                <w:szCs w:val="18"/>
                <w:lang w:eastAsia="ja-JP"/>
              </w:rPr>
            </w:pPr>
          </w:p>
          <w:p w14:paraId="4E7F3493" w14:textId="77777777" w:rsidR="00BB5182" w:rsidRPr="00325CE7" w:rsidRDefault="00BB5182" w:rsidP="00BB5182">
            <w:pPr>
              <w:pStyle w:val="TAL"/>
              <w:rPr>
                <w:ins w:id="36" w:author="BENDLIN, RALF M" w:date="2023-05-23T02:08:00Z"/>
                <w:rFonts w:cs="Arial"/>
                <w:color w:val="000000" w:themeColor="text1"/>
                <w:szCs w:val="18"/>
                <w:lang w:eastAsia="ja-JP"/>
              </w:rPr>
            </w:pPr>
            <w:ins w:id="37" w:author="BENDLIN, RALF M" w:date="2023-05-23T02:08:00Z">
              <w:r w:rsidRPr="00325CE7">
                <w:rPr>
                  <w:rFonts w:cs="Arial"/>
                  <w:color w:val="000000" w:themeColor="text1"/>
                  <w:szCs w:val="18"/>
                  <w:highlight w:val="yellow"/>
                  <w:lang w:eastAsia="ja-JP"/>
                </w:rPr>
                <w:t>[If a UE is configured with more than one UE-specific DL BWP configurations, the CD-SSB is within the bandwidth of at least one of the UE-specific DL BWP configurations.]</w:t>
              </w:r>
            </w:ins>
          </w:p>
          <w:p w14:paraId="0110C266" w14:textId="77777777" w:rsidR="00BB5182" w:rsidRPr="00325CE7" w:rsidRDefault="00BB5182" w:rsidP="00BB5182">
            <w:pPr>
              <w:pStyle w:val="TAL"/>
              <w:rPr>
                <w:rFonts w:cs="Arial"/>
                <w:color w:val="000000" w:themeColor="text1"/>
                <w:szCs w:val="18"/>
                <w:lang w:eastAsia="ja-JP"/>
              </w:rPr>
            </w:pPr>
          </w:p>
          <w:p w14:paraId="20826E7E" w14:textId="7AFE721B" w:rsidR="00BB5182" w:rsidRPr="00325CE7" w:rsidRDefault="00BB5182" w:rsidP="00BB5182">
            <w:pPr>
              <w:pStyle w:val="TAL"/>
              <w:rPr>
                <w:rFonts w:eastAsia="MS Mincho" w:cs="Arial"/>
                <w:color w:val="000000" w:themeColor="text1"/>
                <w:szCs w:val="18"/>
                <w:lang w:eastAsia="ja-JP"/>
              </w:rPr>
            </w:pPr>
            <w:r w:rsidRPr="00325CE7">
              <w:rPr>
                <w:rFonts w:cs="Arial"/>
                <w:color w:val="000000" w:themeColor="text1"/>
                <w:szCs w:val="18"/>
                <w:lang w:eastAsia="ja-JP"/>
              </w:rPr>
              <w:t xml:space="preserve">This FG is not applicable to </w:t>
            </w:r>
            <w:proofErr w:type="spellStart"/>
            <w:r w:rsidRPr="00325CE7">
              <w:rPr>
                <w:rFonts w:cs="Arial"/>
                <w:color w:val="000000" w:themeColor="text1"/>
                <w:szCs w:val="18"/>
                <w:lang w:eastAsia="ja-JP"/>
              </w:rPr>
              <w:t>RedCap</w:t>
            </w:r>
            <w:proofErr w:type="spellEnd"/>
            <w:r w:rsidRPr="00325CE7">
              <w:rPr>
                <w:rFonts w:cs="Arial"/>
                <w:color w:val="000000" w:themeColor="text1"/>
                <w:szCs w:val="18"/>
                <w:lang w:eastAsia="ja-JP"/>
              </w:rPr>
              <w:t xml:space="preserve"> UEs.</w:t>
            </w:r>
          </w:p>
        </w:tc>
      </w:tr>
    </w:tbl>
    <w:p w14:paraId="127B5CF8" w14:textId="19A9B89A" w:rsidR="00BB5182" w:rsidRDefault="00BB5182" w:rsidP="002364F0"/>
    <w:p w14:paraId="02975A36" w14:textId="77777777" w:rsidR="00BB5182" w:rsidRDefault="00BB5182" w:rsidP="00BB5182">
      <w:r>
        <w:t>The following points should be addressed:</w:t>
      </w:r>
    </w:p>
    <w:p w14:paraId="037465A9" w14:textId="434F36B2" w:rsidR="00BB5182" w:rsidRDefault="00BB5182" w:rsidP="00BB5182">
      <w:pPr>
        <w:pStyle w:val="ListParagraph"/>
        <w:numPr>
          <w:ilvl w:val="0"/>
          <w:numId w:val="49"/>
        </w:numPr>
        <w:rPr>
          <w:sz w:val="20"/>
          <w:szCs w:val="20"/>
          <w:lang w:val="en-US"/>
        </w:rPr>
      </w:pPr>
      <w:r>
        <w:rPr>
          <w:sz w:val="20"/>
          <w:szCs w:val="20"/>
          <w:lang w:val="en-US"/>
        </w:rPr>
        <w:t>Resolution of pre-requisite FGs</w:t>
      </w:r>
    </w:p>
    <w:p w14:paraId="73A337EB" w14:textId="4A5D96F1" w:rsidR="00BB5182" w:rsidRPr="00943873" w:rsidRDefault="00BB5182" w:rsidP="00BB5182">
      <w:pPr>
        <w:pStyle w:val="ListParagraph"/>
        <w:numPr>
          <w:ilvl w:val="0"/>
          <w:numId w:val="49"/>
        </w:numPr>
        <w:rPr>
          <w:sz w:val="20"/>
          <w:szCs w:val="20"/>
          <w:lang w:val="en-US"/>
        </w:rPr>
      </w:pPr>
      <w:r w:rsidRPr="00943873">
        <w:rPr>
          <w:sz w:val="20"/>
          <w:szCs w:val="20"/>
          <w:lang w:val="en-US"/>
        </w:rPr>
        <w:t>Resolution of the type</w:t>
      </w:r>
      <w:r>
        <w:rPr>
          <w:sz w:val="20"/>
          <w:szCs w:val="20"/>
          <w:lang w:val="en-US"/>
        </w:rPr>
        <w:t xml:space="preserve"> [Per-band]</w:t>
      </w:r>
    </w:p>
    <w:p w14:paraId="1F1BA50B" w14:textId="40222538" w:rsidR="00BB5182" w:rsidRDefault="00BB5182" w:rsidP="002364F0">
      <w:pPr>
        <w:pStyle w:val="ListParagraph"/>
        <w:numPr>
          <w:ilvl w:val="0"/>
          <w:numId w:val="49"/>
        </w:numPr>
        <w:rPr>
          <w:sz w:val="20"/>
          <w:szCs w:val="20"/>
          <w:lang w:val="en-US"/>
        </w:rPr>
      </w:pPr>
      <w:r w:rsidRPr="00943873">
        <w:rPr>
          <w:sz w:val="20"/>
          <w:szCs w:val="20"/>
          <w:lang w:val="en-US"/>
        </w:rPr>
        <w:t>Resolution of the note on</w:t>
      </w:r>
      <w:r>
        <w:rPr>
          <w:sz w:val="20"/>
          <w:szCs w:val="20"/>
          <w:lang w:val="en-US"/>
        </w:rPr>
        <w:t>:</w:t>
      </w:r>
      <w:r w:rsidRPr="00943873">
        <w:rPr>
          <w:sz w:val="20"/>
          <w:szCs w:val="20"/>
          <w:lang w:val="en-US"/>
        </w:rPr>
        <w:t xml:space="preserve"> [Note: If a UE is configured with more than one UE-specific DL BWP configurations, the CD-SSB is within the bandwidth of at least one of the UE-specific DL BWP configurations.]</w:t>
      </w:r>
    </w:p>
    <w:p w14:paraId="78FAB626" w14:textId="77777777" w:rsidR="00292562" w:rsidRPr="00292562" w:rsidRDefault="00292562" w:rsidP="00292562">
      <w:pPr>
        <w:pStyle w:val="ListParagraph"/>
        <w:rPr>
          <w:sz w:val="20"/>
          <w:szCs w:val="20"/>
          <w:lang w:val="en-US"/>
        </w:rPr>
      </w:pPr>
    </w:p>
    <w:p w14:paraId="2ED25028" w14:textId="6475090B" w:rsidR="00BB5182" w:rsidRDefault="00BB5182" w:rsidP="002364F0">
      <w:pPr>
        <w:rPr>
          <w:lang w:val="en-US"/>
        </w:rPr>
      </w:pPr>
      <w:r>
        <w:rPr>
          <w:lang w:val="en-US"/>
        </w:rPr>
        <w:t xml:space="preserve">The same discussion and proposal as for FG53-1 apply for the </w:t>
      </w:r>
      <w:proofErr w:type="spellStart"/>
      <w:r>
        <w:rPr>
          <w:lang w:val="en-US"/>
        </w:rPr>
        <w:t>t</w:t>
      </w:r>
      <w:r w:rsidR="00303F0C">
        <w:rPr>
          <w:lang w:val="en-US"/>
        </w:rPr>
        <w:t>he</w:t>
      </w:r>
      <w:proofErr w:type="spellEnd"/>
      <w:r w:rsidR="00303F0C">
        <w:rPr>
          <w:lang w:val="en-US"/>
        </w:rPr>
        <w:t xml:space="preserve"> points 2, a</w:t>
      </w:r>
      <w:r w:rsidR="005C1299">
        <w:rPr>
          <w:lang w:val="en-US"/>
        </w:rPr>
        <w:t>n</w:t>
      </w:r>
      <w:r w:rsidR="00303F0C">
        <w:rPr>
          <w:lang w:val="en-US"/>
        </w:rPr>
        <w:t xml:space="preserve">d 3, whereas point 1 needs to be addressed </w:t>
      </w:r>
      <w:proofErr w:type="gramStart"/>
      <w:r w:rsidR="00303F0C">
        <w:rPr>
          <w:lang w:val="en-US"/>
        </w:rPr>
        <w:t>separately</w:t>
      </w:r>
      <w:proofErr w:type="gramEnd"/>
    </w:p>
    <w:p w14:paraId="57ECA78C" w14:textId="4F945BA7" w:rsidR="00303F0C" w:rsidRDefault="00303F0C" w:rsidP="00303F0C">
      <w:pPr>
        <w:pStyle w:val="Caption"/>
        <w:keepNext/>
      </w:pPr>
      <w:r>
        <w:t xml:space="preserve">Table </w:t>
      </w:r>
      <w:r>
        <w:fldChar w:fldCharType="begin"/>
      </w:r>
      <w:r>
        <w:instrText xml:space="preserve"> SEQ Table \* ARABIC </w:instrText>
      </w:r>
      <w:r>
        <w:fldChar w:fldCharType="separate"/>
      </w:r>
      <w:r>
        <w:rPr>
          <w:noProof/>
        </w:rPr>
        <w:t>2</w:t>
      </w:r>
      <w:r>
        <w:fldChar w:fldCharType="end"/>
      </w:r>
      <w:r>
        <w:t>: Relevant Rel-15 FGs for FG53-2 pre-requisites</w:t>
      </w:r>
    </w:p>
    <w:tbl>
      <w:tblPr>
        <w:tblStyle w:val="TableGrid"/>
        <w:tblW w:w="9776" w:type="dxa"/>
        <w:tblLook w:val="04A0" w:firstRow="1" w:lastRow="0" w:firstColumn="1" w:lastColumn="0" w:noHBand="0" w:noVBand="1"/>
      </w:tblPr>
      <w:tblGrid>
        <w:gridCol w:w="562"/>
        <w:gridCol w:w="1195"/>
        <w:gridCol w:w="8019"/>
      </w:tblGrid>
      <w:tr w:rsidR="00303F0C" w14:paraId="4BAADC21" w14:textId="77777777" w:rsidTr="00490E07">
        <w:tc>
          <w:tcPr>
            <w:tcW w:w="562" w:type="dxa"/>
          </w:tcPr>
          <w:p w14:paraId="2CE494C1" w14:textId="0A642829" w:rsidR="00303F0C" w:rsidRPr="003D2908" w:rsidRDefault="00303F0C" w:rsidP="00490E07">
            <w:pPr>
              <w:pStyle w:val="TAL"/>
              <w:rPr>
                <w:sz w:val="16"/>
                <w:szCs w:val="18"/>
                <w:lang w:val="en-US"/>
              </w:rPr>
            </w:pPr>
            <w:r w:rsidRPr="003D2908">
              <w:rPr>
                <w:sz w:val="16"/>
                <w:szCs w:val="18"/>
                <w:lang w:val="en-US"/>
              </w:rPr>
              <w:t>FG</w:t>
            </w:r>
            <w:r>
              <w:rPr>
                <w:sz w:val="16"/>
                <w:szCs w:val="18"/>
                <w:lang w:val="en-US"/>
              </w:rPr>
              <w:br/>
              <w:t>1-7</w:t>
            </w:r>
          </w:p>
        </w:tc>
        <w:tc>
          <w:tcPr>
            <w:tcW w:w="1175" w:type="dxa"/>
          </w:tcPr>
          <w:p w14:paraId="582B835C" w14:textId="0D1E2F0C" w:rsidR="00303F0C" w:rsidRPr="003D2908" w:rsidRDefault="00303F0C" w:rsidP="00490E07">
            <w:pPr>
              <w:pStyle w:val="TAL"/>
              <w:rPr>
                <w:sz w:val="16"/>
                <w:szCs w:val="18"/>
                <w:lang w:val="en-US"/>
              </w:rPr>
            </w:pPr>
            <w:r w:rsidRPr="00303F0C">
              <w:rPr>
                <w:sz w:val="16"/>
                <w:szCs w:val="18"/>
                <w:lang w:val="en-US"/>
              </w:rPr>
              <w:t>CSI-RS based RLM</w:t>
            </w:r>
          </w:p>
        </w:tc>
        <w:tc>
          <w:tcPr>
            <w:tcW w:w="8039" w:type="dxa"/>
          </w:tcPr>
          <w:p w14:paraId="7197126D" w14:textId="52A2CF52" w:rsidR="00303F0C" w:rsidRPr="003D2908" w:rsidRDefault="00303F0C" w:rsidP="00490E07">
            <w:pPr>
              <w:pStyle w:val="TAL"/>
              <w:rPr>
                <w:sz w:val="16"/>
                <w:szCs w:val="18"/>
                <w:lang w:val="en-US"/>
              </w:rPr>
            </w:pPr>
            <w:r w:rsidRPr="00303F0C">
              <w:rPr>
                <w:sz w:val="16"/>
                <w:szCs w:val="18"/>
                <w:lang w:val="en-US"/>
              </w:rPr>
              <w:t>1) CSI-RS based RLM</w:t>
            </w:r>
          </w:p>
        </w:tc>
      </w:tr>
      <w:tr w:rsidR="00303F0C" w14:paraId="1B07FA9A" w14:textId="77777777" w:rsidTr="00490E07">
        <w:tc>
          <w:tcPr>
            <w:tcW w:w="562" w:type="dxa"/>
          </w:tcPr>
          <w:p w14:paraId="74CBB3A1" w14:textId="1445A8F1" w:rsidR="00303F0C" w:rsidRPr="003D2908" w:rsidRDefault="00303F0C" w:rsidP="00490E07">
            <w:pPr>
              <w:pStyle w:val="TAL"/>
              <w:rPr>
                <w:sz w:val="16"/>
                <w:szCs w:val="18"/>
                <w:lang w:val="en-US"/>
              </w:rPr>
            </w:pPr>
            <w:r w:rsidRPr="003D2908">
              <w:rPr>
                <w:sz w:val="16"/>
                <w:szCs w:val="18"/>
                <w:lang w:val="en-US"/>
              </w:rPr>
              <w:t>FG</w:t>
            </w:r>
            <w:r>
              <w:rPr>
                <w:sz w:val="16"/>
                <w:szCs w:val="18"/>
                <w:lang w:val="en-US"/>
              </w:rPr>
              <w:br/>
              <w:t>2-24</w:t>
            </w:r>
          </w:p>
        </w:tc>
        <w:tc>
          <w:tcPr>
            <w:tcW w:w="1175" w:type="dxa"/>
          </w:tcPr>
          <w:p w14:paraId="287DDB23" w14:textId="77777777" w:rsidR="00303F0C" w:rsidRPr="00303F0C" w:rsidRDefault="00303F0C" w:rsidP="00303F0C">
            <w:pPr>
              <w:pStyle w:val="TAL"/>
              <w:rPr>
                <w:sz w:val="16"/>
                <w:szCs w:val="18"/>
                <w:lang w:val="en-US"/>
              </w:rPr>
            </w:pPr>
            <w:r w:rsidRPr="00303F0C">
              <w:rPr>
                <w:sz w:val="16"/>
                <w:szCs w:val="18"/>
                <w:lang w:val="en-US"/>
              </w:rPr>
              <w:t>SSB/CSI-RS for beam</w:t>
            </w:r>
          </w:p>
          <w:p w14:paraId="45B718EE" w14:textId="7F4CA873" w:rsidR="00303F0C" w:rsidRPr="003D2908" w:rsidRDefault="00303F0C" w:rsidP="00303F0C">
            <w:pPr>
              <w:pStyle w:val="TAL"/>
              <w:rPr>
                <w:sz w:val="16"/>
                <w:szCs w:val="18"/>
                <w:lang w:val="en-US"/>
              </w:rPr>
            </w:pPr>
            <w:r w:rsidRPr="00303F0C">
              <w:rPr>
                <w:sz w:val="16"/>
                <w:szCs w:val="18"/>
                <w:lang w:val="en-US"/>
              </w:rPr>
              <w:t>measurement</w:t>
            </w:r>
          </w:p>
        </w:tc>
        <w:tc>
          <w:tcPr>
            <w:tcW w:w="8039" w:type="dxa"/>
          </w:tcPr>
          <w:p w14:paraId="0E6BC0BC" w14:textId="7CDD73B3" w:rsidR="00303F0C" w:rsidRPr="00303F0C" w:rsidRDefault="00303F0C" w:rsidP="00303F0C">
            <w:pPr>
              <w:pStyle w:val="TAL"/>
              <w:rPr>
                <w:sz w:val="16"/>
                <w:szCs w:val="18"/>
                <w:lang w:val="en-US"/>
              </w:rPr>
            </w:pPr>
            <w:r w:rsidRPr="00303F0C">
              <w:rPr>
                <w:sz w:val="16"/>
                <w:szCs w:val="18"/>
                <w:lang w:val="en-US"/>
              </w:rPr>
              <w:t>1. The max number of</w:t>
            </w:r>
            <w:r>
              <w:rPr>
                <w:sz w:val="16"/>
                <w:szCs w:val="18"/>
                <w:lang w:val="en-US"/>
              </w:rPr>
              <w:t xml:space="preserve"> </w:t>
            </w:r>
            <w:r w:rsidRPr="00303F0C">
              <w:rPr>
                <w:sz w:val="16"/>
                <w:szCs w:val="18"/>
                <w:lang w:val="en-US"/>
              </w:rPr>
              <w:t>SSB/CSI-RS (1Tx)</w:t>
            </w:r>
            <w:r>
              <w:rPr>
                <w:sz w:val="16"/>
                <w:szCs w:val="18"/>
                <w:lang w:val="en-US"/>
              </w:rPr>
              <w:t xml:space="preserve"> </w:t>
            </w:r>
            <w:r w:rsidRPr="00303F0C">
              <w:rPr>
                <w:sz w:val="16"/>
                <w:szCs w:val="18"/>
                <w:lang w:val="en-US"/>
              </w:rPr>
              <w:t>resources (sum of</w:t>
            </w:r>
            <w:r>
              <w:rPr>
                <w:sz w:val="16"/>
                <w:szCs w:val="18"/>
                <w:lang w:val="en-US"/>
              </w:rPr>
              <w:t xml:space="preserve"> </w:t>
            </w:r>
            <w:r w:rsidRPr="00303F0C">
              <w:rPr>
                <w:sz w:val="16"/>
                <w:szCs w:val="18"/>
                <w:lang w:val="en-US"/>
              </w:rPr>
              <w:t>aperiodic/periodic/semipersistent)</w:t>
            </w:r>
            <w:r>
              <w:rPr>
                <w:sz w:val="16"/>
                <w:szCs w:val="18"/>
                <w:lang w:val="en-US"/>
              </w:rPr>
              <w:t xml:space="preserve"> </w:t>
            </w:r>
            <w:r w:rsidRPr="00303F0C">
              <w:rPr>
                <w:sz w:val="16"/>
                <w:szCs w:val="18"/>
                <w:lang w:val="en-US"/>
              </w:rPr>
              <w:t>across all CCs</w:t>
            </w:r>
          </w:p>
          <w:p w14:paraId="3F0F47C7" w14:textId="77777777" w:rsidR="00303F0C" w:rsidRDefault="00303F0C" w:rsidP="00303F0C">
            <w:pPr>
              <w:pStyle w:val="TAL"/>
              <w:rPr>
                <w:sz w:val="16"/>
                <w:szCs w:val="18"/>
                <w:lang w:val="en-US"/>
              </w:rPr>
            </w:pPr>
            <w:r w:rsidRPr="00303F0C">
              <w:rPr>
                <w:sz w:val="16"/>
                <w:szCs w:val="18"/>
                <w:lang w:val="en-US"/>
              </w:rPr>
              <w:t>configured to measure L1-</w:t>
            </w:r>
            <w:r>
              <w:rPr>
                <w:sz w:val="16"/>
                <w:szCs w:val="18"/>
                <w:lang w:val="en-US"/>
              </w:rPr>
              <w:t xml:space="preserve"> </w:t>
            </w:r>
            <w:r w:rsidRPr="00303F0C">
              <w:rPr>
                <w:sz w:val="16"/>
                <w:szCs w:val="18"/>
                <w:lang w:val="en-US"/>
              </w:rPr>
              <w:t>RSRP within a slot shall not</w:t>
            </w:r>
            <w:r>
              <w:rPr>
                <w:sz w:val="16"/>
                <w:szCs w:val="18"/>
                <w:lang w:val="en-US"/>
              </w:rPr>
              <w:t xml:space="preserve"> </w:t>
            </w:r>
            <w:r w:rsidRPr="00303F0C">
              <w:rPr>
                <w:sz w:val="16"/>
                <w:szCs w:val="18"/>
                <w:lang w:val="en-US"/>
              </w:rPr>
              <w:t>exceed MB_1</w:t>
            </w:r>
            <w:r>
              <w:rPr>
                <w:sz w:val="16"/>
                <w:szCs w:val="18"/>
                <w:lang w:val="en-US"/>
              </w:rPr>
              <w:t xml:space="preserve"> </w:t>
            </w:r>
          </w:p>
          <w:p w14:paraId="665FA49B" w14:textId="0904364F" w:rsidR="00303F0C" w:rsidRPr="00303F0C" w:rsidRDefault="00303F0C" w:rsidP="00303F0C">
            <w:pPr>
              <w:pStyle w:val="TAL"/>
              <w:rPr>
                <w:sz w:val="16"/>
                <w:szCs w:val="18"/>
                <w:lang w:val="en-US"/>
              </w:rPr>
            </w:pPr>
            <w:r w:rsidRPr="00303F0C">
              <w:rPr>
                <w:sz w:val="16"/>
                <w:szCs w:val="18"/>
                <w:lang w:val="en-US"/>
              </w:rPr>
              <w:t>1a. The max number of CSIRS</w:t>
            </w:r>
            <w:r>
              <w:rPr>
                <w:sz w:val="16"/>
                <w:szCs w:val="18"/>
                <w:lang w:val="en-US"/>
              </w:rPr>
              <w:t xml:space="preserve"> </w:t>
            </w:r>
            <w:r w:rsidRPr="00303F0C">
              <w:rPr>
                <w:sz w:val="16"/>
                <w:szCs w:val="18"/>
                <w:lang w:val="en-US"/>
              </w:rPr>
              <w:t>resources (sum of</w:t>
            </w:r>
            <w:r>
              <w:rPr>
                <w:sz w:val="16"/>
                <w:szCs w:val="18"/>
                <w:lang w:val="en-US"/>
              </w:rPr>
              <w:t xml:space="preserve"> </w:t>
            </w:r>
            <w:r w:rsidRPr="00303F0C">
              <w:rPr>
                <w:sz w:val="16"/>
                <w:szCs w:val="18"/>
                <w:lang w:val="en-US"/>
              </w:rPr>
              <w:t>aperiodic/periodic/semipersistent)</w:t>
            </w:r>
            <w:r>
              <w:rPr>
                <w:sz w:val="16"/>
                <w:szCs w:val="18"/>
                <w:lang w:val="en-US"/>
              </w:rPr>
              <w:t xml:space="preserve"> </w:t>
            </w:r>
            <w:r w:rsidRPr="00303F0C">
              <w:rPr>
                <w:sz w:val="16"/>
                <w:szCs w:val="18"/>
                <w:lang w:val="en-US"/>
              </w:rPr>
              <w:t>across all CCs</w:t>
            </w:r>
            <w:r>
              <w:rPr>
                <w:sz w:val="16"/>
                <w:szCs w:val="18"/>
                <w:lang w:val="en-US"/>
              </w:rPr>
              <w:t xml:space="preserve"> </w:t>
            </w:r>
            <w:r w:rsidRPr="00303F0C">
              <w:rPr>
                <w:sz w:val="16"/>
                <w:szCs w:val="18"/>
                <w:lang w:val="en-US"/>
              </w:rPr>
              <w:t>configured to measure L1-</w:t>
            </w:r>
            <w:r>
              <w:rPr>
                <w:sz w:val="16"/>
                <w:szCs w:val="18"/>
                <w:lang w:val="en-US"/>
              </w:rPr>
              <w:t xml:space="preserve"> </w:t>
            </w:r>
            <w:r w:rsidRPr="00303F0C">
              <w:rPr>
                <w:sz w:val="16"/>
                <w:szCs w:val="18"/>
                <w:lang w:val="en-US"/>
              </w:rPr>
              <w:t>RSRP shall not exceed</w:t>
            </w:r>
            <w:r>
              <w:rPr>
                <w:sz w:val="16"/>
                <w:szCs w:val="18"/>
                <w:lang w:val="en-US"/>
              </w:rPr>
              <w:t xml:space="preserve"> </w:t>
            </w:r>
            <w:r w:rsidRPr="00303F0C">
              <w:rPr>
                <w:sz w:val="16"/>
                <w:szCs w:val="18"/>
                <w:lang w:val="en-US"/>
              </w:rPr>
              <w:t>MC_1</w:t>
            </w:r>
          </w:p>
          <w:p w14:paraId="7B4EA022" w14:textId="77777777" w:rsidR="00303F0C" w:rsidRDefault="00303F0C" w:rsidP="00303F0C">
            <w:pPr>
              <w:pStyle w:val="TAL"/>
              <w:rPr>
                <w:sz w:val="16"/>
                <w:szCs w:val="18"/>
                <w:lang w:val="en-US"/>
              </w:rPr>
            </w:pPr>
            <w:r w:rsidRPr="00303F0C">
              <w:rPr>
                <w:sz w:val="16"/>
                <w:szCs w:val="18"/>
                <w:lang w:val="en-US"/>
              </w:rPr>
              <w:t>2. The max number of CSIRS</w:t>
            </w:r>
            <w:r>
              <w:rPr>
                <w:sz w:val="16"/>
                <w:szCs w:val="18"/>
                <w:lang w:val="en-US"/>
              </w:rPr>
              <w:t xml:space="preserve"> </w:t>
            </w:r>
            <w:r w:rsidRPr="00303F0C">
              <w:rPr>
                <w:sz w:val="16"/>
                <w:szCs w:val="18"/>
                <w:lang w:val="en-US"/>
              </w:rPr>
              <w:t>(2Tx) resources (sum of</w:t>
            </w:r>
            <w:r>
              <w:rPr>
                <w:sz w:val="16"/>
                <w:szCs w:val="18"/>
                <w:lang w:val="en-US"/>
              </w:rPr>
              <w:t xml:space="preserve"> </w:t>
            </w:r>
            <w:r w:rsidRPr="00303F0C">
              <w:rPr>
                <w:sz w:val="16"/>
                <w:szCs w:val="18"/>
                <w:lang w:val="en-US"/>
              </w:rPr>
              <w:t>aperiodic/periodic/semipersistent)</w:t>
            </w:r>
            <w:r>
              <w:rPr>
                <w:sz w:val="16"/>
                <w:szCs w:val="18"/>
                <w:lang w:val="en-US"/>
              </w:rPr>
              <w:t xml:space="preserve"> </w:t>
            </w:r>
            <w:r w:rsidRPr="00303F0C">
              <w:rPr>
                <w:sz w:val="16"/>
                <w:szCs w:val="18"/>
                <w:lang w:val="en-US"/>
              </w:rPr>
              <w:t>across all CCs to</w:t>
            </w:r>
            <w:r>
              <w:rPr>
                <w:sz w:val="16"/>
                <w:szCs w:val="18"/>
                <w:lang w:val="en-US"/>
              </w:rPr>
              <w:t xml:space="preserve"> </w:t>
            </w:r>
            <w:r w:rsidRPr="00303F0C">
              <w:rPr>
                <w:sz w:val="16"/>
                <w:szCs w:val="18"/>
                <w:lang w:val="en-US"/>
              </w:rPr>
              <w:t>measure L1-RSRP within a</w:t>
            </w:r>
            <w:r>
              <w:rPr>
                <w:sz w:val="16"/>
                <w:szCs w:val="18"/>
                <w:lang w:val="en-US"/>
              </w:rPr>
              <w:t xml:space="preserve"> </w:t>
            </w:r>
            <w:r w:rsidRPr="00303F0C">
              <w:rPr>
                <w:sz w:val="16"/>
                <w:szCs w:val="18"/>
                <w:lang w:val="en-US"/>
              </w:rPr>
              <w:t>slot shall not exceed MB_2</w:t>
            </w:r>
            <w:r>
              <w:rPr>
                <w:sz w:val="16"/>
                <w:szCs w:val="18"/>
                <w:lang w:val="en-US"/>
              </w:rPr>
              <w:t xml:space="preserve"> </w:t>
            </w:r>
          </w:p>
          <w:p w14:paraId="424ADC4C" w14:textId="1E81F988" w:rsidR="00303F0C" w:rsidRPr="00303F0C" w:rsidRDefault="00303F0C" w:rsidP="00303F0C">
            <w:pPr>
              <w:pStyle w:val="TAL"/>
              <w:rPr>
                <w:sz w:val="16"/>
                <w:szCs w:val="18"/>
                <w:lang w:val="en-US"/>
              </w:rPr>
            </w:pPr>
            <w:r w:rsidRPr="00303F0C">
              <w:rPr>
                <w:sz w:val="16"/>
                <w:szCs w:val="18"/>
                <w:lang w:val="en-US"/>
              </w:rPr>
              <w:t>3. Supported density of CSIRS</w:t>
            </w:r>
          </w:p>
          <w:p w14:paraId="51789C10" w14:textId="3F25CA58" w:rsidR="00303F0C" w:rsidRPr="003D2908" w:rsidRDefault="00303F0C" w:rsidP="00303F0C">
            <w:pPr>
              <w:pStyle w:val="TAL"/>
              <w:rPr>
                <w:sz w:val="16"/>
                <w:szCs w:val="18"/>
                <w:lang w:val="en-US"/>
              </w:rPr>
            </w:pPr>
            <w:r w:rsidRPr="00303F0C">
              <w:rPr>
                <w:sz w:val="16"/>
                <w:szCs w:val="18"/>
                <w:lang w:val="en-US"/>
              </w:rPr>
              <w:t>4. The max number of</w:t>
            </w:r>
            <w:r>
              <w:rPr>
                <w:sz w:val="16"/>
                <w:szCs w:val="18"/>
                <w:lang w:val="en-US"/>
              </w:rPr>
              <w:t xml:space="preserve"> </w:t>
            </w:r>
            <w:r w:rsidRPr="00303F0C">
              <w:rPr>
                <w:sz w:val="16"/>
                <w:szCs w:val="18"/>
                <w:lang w:val="en-US"/>
              </w:rPr>
              <w:t>aperiodic CSI-RS resources</w:t>
            </w:r>
            <w:r>
              <w:rPr>
                <w:sz w:val="16"/>
                <w:szCs w:val="18"/>
                <w:lang w:val="en-US"/>
              </w:rPr>
              <w:t xml:space="preserve"> </w:t>
            </w:r>
            <w:r w:rsidRPr="00303F0C">
              <w:rPr>
                <w:sz w:val="16"/>
                <w:szCs w:val="18"/>
                <w:lang w:val="en-US"/>
              </w:rPr>
              <w:t>across all CCs configured to</w:t>
            </w:r>
            <w:r>
              <w:rPr>
                <w:sz w:val="16"/>
                <w:szCs w:val="18"/>
                <w:lang w:val="en-US"/>
              </w:rPr>
              <w:t xml:space="preserve"> </w:t>
            </w:r>
            <w:r w:rsidRPr="00303F0C">
              <w:rPr>
                <w:sz w:val="16"/>
                <w:szCs w:val="18"/>
                <w:lang w:val="en-US"/>
              </w:rPr>
              <w:t>measure L1-RSRP shall not</w:t>
            </w:r>
            <w:r>
              <w:rPr>
                <w:sz w:val="16"/>
                <w:szCs w:val="18"/>
                <w:lang w:val="en-US"/>
              </w:rPr>
              <w:t xml:space="preserve"> </w:t>
            </w:r>
            <w:r w:rsidRPr="00303F0C">
              <w:rPr>
                <w:sz w:val="16"/>
                <w:szCs w:val="18"/>
                <w:lang w:val="en-US"/>
              </w:rPr>
              <w:t>exceed MD_1</w:t>
            </w:r>
          </w:p>
        </w:tc>
      </w:tr>
      <w:tr w:rsidR="00303F0C" w14:paraId="32187A52" w14:textId="77777777" w:rsidTr="00490E07">
        <w:tc>
          <w:tcPr>
            <w:tcW w:w="562" w:type="dxa"/>
          </w:tcPr>
          <w:p w14:paraId="1C25AD94" w14:textId="7E919C7D" w:rsidR="00303F0C" w:rsidRPr="003D2908" w:rsidRDefault="00303F0C" w:rsidP="00490E07">
            <w:pPr>
              <w:pStyle w:val="TAL"/>
              <w:rPr>
                <w:sz w:val="16"/>
                <w:szCs w:val="18"/>
                <w:lang w:val="en-US"/>
              </w:rPr>
            </w:pPr>
            <w:r w:rsidRPr="003D2908">
              <w:rPr>
                <w:sz w:val="16"/>
                <w:szCs w:val="18"/>
                <w:lang w:val="en-US"/>
              </w:rPr>
              <w:t>FG</w:t>
            </w:r>
            <w:r>
              <w:rPr>
                <w:sz w:val="16"/>
                <w:szCs w:val="18"/>
                <w:lang w:val="en-US"/>
              </w:rPr>
              <w:br/>
              <w:t>2-31</w:t>
            </w:r>
          </w:p>
        </w:tc>
        <w:tc>
          <w:tcPr>
            <w:tcW w:w="1175" w:type="dxa"/>
          </w:tcPr>
          <w:p w14:paraId="6C80D31D" w14:textId="561BCFE8" w:rsidR="00303F0C" w:rsidRPr="003D2908" w:rsidRDefault="00303F0C" w:rsidP="00490E07">
            <w:pPr>
              <w:pStyle w:val="TAL"/>
              <w:rPr>
                <w:sz w:val="16"/>
                <w:szCs w:val="18"/>
                <w:lang w:val="en-US"/>
              </w:rPr>
            </w:pPr>
            <w:r w:rsidRPr="00303F0C">
              <w:rPr>
                <w:sz w:val="16"/>
                <w:szCs w:val="18"/>
                <w:lang w:val="en-US"/>
              </w:rPr>
              <w:t>Beam failure recovery</w:t>
            </w:r>
          </w:p>
        </w:tc>
        <w:tc>
          <w:tcPr>
            <w:tcW w:w="8039" w:type="dxa"/>
          </w:tcPr>
          <w:p w14:paraId="1BD30C3E" w14:textId="3BE83326" w:rsidR="00303F0C" w:rsidRPr="00303F0C" w:rsidRDefault="00303F0C" w:rsidP="00303F0C">
            <w:pPr>
              <w:pStyle w:val="TAL"/>
              <w:rPr>
                <w:sz w:val="16"/>
                <w:szCs w:val="18"/>
                <w:lang w:val="en-US"/>
              </w:rPr>
            </w:pPr>
            <w:r w:rsidRPr="00303F0C">
              <w:rPr>
                <w:sz w:val="16"/>
                <w:szCs w:val="18"/>
                <w:lang w:val="en-US"/>
              </w:rPr>
              <w:t>1. Maximal number of CSI</w:t>
            </w:r>
            <w:r w:rsidR="00A06AFD">
              <w:rPr>
                <w:sz w:val="16"/>
                <w:szCs w:val="18"/>
                <w:lang w:val="en-US"/>
              </w:rPr>
              <w:t>-</w:t>
            </w:r>
            <w:r w:rsidRPr="00303F0C">
              <w:rPr>
                <w:sz w:val="16"/>
                <w:szCs w:val="18"/>
                <w:lang w:val="en-US"/>
              </w:rPr>
              <w:t>RS</w:t>
            </w:r>
            <w:r>
              <w:rPr>
                <w:sz w:val="16"/>
                <w:szCs w:val="18"/>
                <w:lang w:val="en-US"/>
              </w:rPr>
              <w:t xml:space="preserve"> </w:t>
            </w:r>
            <w:r w:rsidRPr="00303F0C">
              <w:rPr>
                <w:sz w:val="16"/>
                <w:szCs w:val="18"/>
                <w:lang w:val="en-US"/>
              </w:rPr>
              <w:t>resources across all CCs</w:t>
            </w:r>
            <w:r>
              <w:rPr>
                <w:sz w:val="16"/>
                <w:szCs w:val="18"/>
                <w:lang w:val="en-US"/>
              </w:rPr>
              <w:t xml:space="preserve"> </w:t>
            </w:r>
            <w:r w:rsidRPr="00303F0C">
              <w:rPr>
                <w:sz w:val="16"/>
                <w:szCs w:val="18"/>
                <w:lang w:val="en-US"/>
              </w:rPr>
              <w:t>for UE to monitor PDCCH</w:t>
            </w:r>
            <w:r>
              <w:rPr>
                <w:sz w:val="16"/>
                <w:szCs w:val="18"/>
                <w:lang w:val="en-US"/>
              </w:rPr>
              <w:t xml:space="preserve"> </w:t>
            </w:r>
            <w:r w:rsidRPr="00303F0C">
              <w:rPr>
                <w:sz w:val="16"/>
                <w:szCs w:val="18"/>
                <w:lang w:val="en-US"/>
              </w:rPr>
              <w:t>quality</w:t>
            </w:r>
          </w:p>
          <w:p w14:paraId="507F4D33" w14:textId="77777777" w:rsidR="00303F0C" w:rsidRDefault="00303F0C" w:rsidP="00303F0C">
            <w:pPr>
              <w:pStyle w:val="TAL"/>
              <w:rPr>
                <w:sz w:val="16"/>
                <w:szCs w:val="18"/>
                <w:lang w:val="en-US"/>
              </w:rPr>
            </w:pPr>
            <w:r w:rsidRPr="00303F0C">
              <w:rPr>
                <w:sz w:val="16"/>
                <w:szCs w:val="18"/>
                <w:lang w:val="en-US"/>
              </w:rPr>
              <w:t>2. Maximal number of</w:t>
            </w:r>
            <w:r>
              <w:rPr>
                <w:sz w:val="16"/>
                <w:szCs w:val="18"/>
                <w:lang w:val="en-US"/>
              </w:rPr>
              <w:t xml:space="preserve"> </w:t>
            </w:r>
            <w:r w:rsidRPr="00303F0C">
              <w:rPr>
                <w:sz w:val="16"/>
                <w:szCs w:val="18"/>
                <w:lang w:val="en-US"/>
              </w:rPr>
              <w:t>different SSBs across all</w:t>
            </w:r>
            <w:r>
              <w:rPr>
                <w:sz w:val="16"/>
                <w:szCs w:val="18"/>
                <w:lang w:val="en-US"/>
              </w:rPr>
              <w:t xml:space="preserve"> </w:t>
            </w:r>
            <w:r w:rsidRPr="00303F0C">
              <w:rPr>
                <w:sz w:val="16"/>
                <w:szCs w:val="18"/>
                <w:lang w:val="en-US"/>
              </w:rPr>
              <w:t>CCs for UE to monitor</w:t>
            </w:r>
            <w:r>
              <w:rPr>
                <w:sz w:val="16"/>
                <w:szCs w:val="18"/>
                <w:lang w:val="en-US"/>
              </w:rPr>
              <w:t xml:space="preserve"> </w:t>
            </w:r>
            <w:r w:rsidRPr="00303F0C">
              <w:rPr>
                <w:sz w:val="16"/>
                <w:szCs w:val="18"/>
                <w:lang w:val="en-US"/>
              </w:rPr>
              <w:t>PDCCH quality</w:t>
            </w:r>
            <w:r>
              <w:rPr>
                <w:sz w:val="16"/>
                <w:szCs w:val="18"/>
                <w:lang w:val="en-US"/>
              </w:rPr>
              <w:t xml:space="preserve"> </w:t>
            </w:r>
          </w:p>
          <w:p w14:paraId="18A94DC0" w14:textId="1451D849" w:rsidR="00303F0C" w:rsidRPr="003D2908" w:rsidRDefault="00303F0C" w:rsidP="00303F0C">
            <w:pPr>
              <w:pStyle w:val="TAL"/>
              <w:rPr>
                <w:sz w:val="16"/>
                <w:szCs w:val="18"/>
                <w:lang w:val="en-US"/>
              </w:rPr>
            </w:pPr>
            <w:r w:rsidRPr="00303F0C">
              <w:rPr>
                <w:sz w:val="16"/>
                <w:szCs w:val="18"/>
                <w:lang w:val="en-US"/>
              </w:rPr>
              <w:t>3. Maximal number of</w:t>
            </w:r>
            <w:r>
              <w:rPr>
                <w:sz w:val="16"/>
                <w:szCs w:val="18"/>
                <w:lang w:val="en-US"/>
              </w:rPr>
              <w:t xml:space="preserve"> </w:t>
            </w:r>
            <w:r w:rsidRPr="00303F0C">
              <w:rPr>
                <w:sz w:val="16"/>
                <w:szCs w:val="18"/>
                <w:lang w:val="en-US"/>
              </w:rPr>
              <w:t>different CSI-RS and/or SSB</w:t>
            </w:r>
            <w:r>
              <w:rPr>
                <w:sz w:val="16"/>
                <w:szCs w:val="18"/>
                <w:lang w:val="en-US"/>
              </w:rPr>
              <w:t xml:space="preserve"> </w:t>
            </w:r>
            <w:r w:rsidRPr="00303F0C">
              <w:rPr>
                <w:sz w:val="16"/>
                <w:szCs w:val="18"/>
                <w:lang w:val="en-US"/>
              </w:rPr>
              <w:t>resources across all CCs for</w:t>
            </w:r>
            <w:r>
              <w:rPr>
                <w:sz w:val="16"/>
                <w:szCs w:val="18"/>
                <w:lang w:val="en-US"/>
              </w:rPr>
              <w:t xml:space="preserve"> </w:t>
            </w:r>
            <w:r w:rsidRPr="00303F0C">
              <w:rPr>
                <w:sz w:val="16"/>
                <w:szCs w:val="18"/>
                <w:lang w:val="en-US"/>
              </w:rPr>
              <w:t>new beam identifications.</w:t>
            </w:r>
          </w:p>
        </w:tc>
      </w:tr>
    </w:tbl>
    <w:p w14:paraId="4E1A1FEF" w14:textId="22E3218B" w:rsidR="00303F0C" w:rsidRDefault="00303F0C" w:rsidP="002364F0">
      <w:pPr>
        <w:rPr>
          <w:lang w:val="en-US"/>
        </w:rPr>
      </w:pPr>
    </w:p>
    <w:p w14:paraId="7E8A8DBC" w14:textId="422FD933" w:rsidR="00303F0C" w:rsidRDefault="00303F0C" w:rsidP="002364F0">
      <w:pPr>
        <w:rPr>
          <w:lang w:val="en-US"/>
        </w:rPr>
      </w:pPr>
      <w:r>
        <w:rPr>
          <w:lang w:val="en-US"/>
        </w:rPr>
        <w:t xml:space="preserve">FG1-7 is mandatory with capability. However, there is no need to require CSI-RS based RLM for FG 53-2 UE that specifically is supposed to use SSB outside of the active BWP for RLM measurements. There is no need </w:t>
      </w:r>
      <w:proofErr w:type="spellStart"/>
      <w:r>
        <w:rPr>
          <w:lang w:val="en-US"/>
        </w:rPr>
        <w:t>co</w:t>
      </w:r>
      <w:proofErr w:type="spellEnd"/>
      <w:r>
        <w:rPr>
          <w:lang w:val="en-US"/>
        </w:rPr>
        <w:t xml:space="preserve"> cite FG1-7 as a pre-requisite for FG53-2.</w:t>
      </w:r>
    </w:p>
    <w:p w14:paraId="4FDBA668" w14:textId="770DC870" w:rsidR="00303F0C" w:rsidRDefault="679925EE" w:rsidP="002364F0">
      <w:pPr>
        <w:rPr>
          <w:lang w:val="en-US"/>
        </w:rPr>
      </w:pPr>
      <w:r w:rsidRPr="6FA0F843">
        <w:rPr>
          <w:lang w:val="en-US"/>
        </w:rPr>
        <w:t xml:space="preserve">FG2-24 is mandatory with capability. It should be clear that all UEs support FG2-24 and even though FG53-2 UE needs to support FG2-24, so do UEs that do not support FG53-2. </w:t>
      </w:r>
      <w:proofErr w:type="gramStart"/>
      <w:r w:rsidRPr="6FA0F843">
        <w:rPr>
          <w:lang w:val="en-US"/>
        </w:rPr>
        <w:t>Thus</w:t>
      </w:r>
      <w:proofErr w:type="gramEnd"/>
      <w:r w:rsidRPr="6FA0F843">
        <w:rPr>
          <w:lang w:val="en-US"/>
        </w:rPr>
        <w:t xml:space="preserve"> we don’t see an obvious need to cite FG2-24 as a pre-requisite.</w:t>
      </w:r>
    </w:p>
    <w:p w14:paraId="7B54960F" w14:textId="3EC91CB7" w:rsidR="00303F0C" w:rsidRDefault="679925EE" w:rsidP="002364F0">
      <w:pPr>
        <w:rPr>
          <w:lang w:val="en-US"/>
        </w:rPr>
      </w:pPr>
      <w:r w:rsidRPr="07678751">
        <w:rPr>
          <w:lang w:val="en-US"/>
        </w:rPr>
        <w:t xml:space="preserve">FG2-31 is </w:t>
      </w:r>
      <w:r w:rsidR="5CA6DC23" w:rsidRPr="07678751">
        <w:rPr>
          <w:lang w:val="en-US"/>
        </w:rPr>
        <w:t xml:space="preserve">mandatory with capability for FR2 and optional for FR1. It is not obvious why support </w:t>
      </w:r>
      <w:r w:rsidR="011E6C03" w:rsidRPr="07678751">
        <w:rPr>
          <w:lang w:val="en-US"/>
        </w:rPr>
        <w:t>t</w:t>
      </w:r>
      <w:r w:rsidR="5CA6DC23" w:rsidRPr="07678751">
        <w:rPr>
          <w:lang w:val="en-US"/>
        </w:rPr>
        <w:t>o FG53-2 would need to change this and mandate BFR for FG53-2 UEs.</w:t>
      </w:r>
    </w:p>
    <w:p w14:paraId="0A233AF1" w14:textId="4951C8A2" w:rsidR="00303F0C" w:rsidRPr="00303F0C" w:rsidRDefault="00303F0C" w:rsidP="00303F0C">
      <w:pPr>
        <w:rPr>
          <w:b/>
          <w:bCs/>
        </w:rPr>
      </w:pPr>
      <w:r w:rsidRPr="00303F0C">
        <w:rPr>
          <w:b/>
          <w:bCs/>
        </w:rPr>
        <w:lastRenderedPageBreak/>
        <w:t xml:space="preserve">Proposal </w:t>
      </w:r>
      <w:r>
        <w:rPr>
          <w:b/>
          <w:bCs/>
        </w:rPr>
        <w:t>2</w:t>
      </w:r>
      <w:r w:rsidRPr="00303F0C">
        <w:rPr>
          <w:b/>
          <w:bCs/>
        </w:rPr>
        <w:t xml:space="preserve">: Update the FG 53-2 columns as follows: </w:t>
      </w:r>
    </w:p>
    <w:p w14:paraId="1DCFF6CE" w14:textId="3B30684F" w:rsidR="00303F0C" w:rsidRPr="00303F0C" w:rsidRDefault="00303F0C" w:rsidP="00303F0C">
      <w:pPr>
        <w:pStyle w:val="ListParagraph"/>
        <w:numPr>
          <w:ilvl w:val="0"/>
          <w:numId w:val="43"/>
        </w:numPr>
        <w:rPr>
          <w:sz w:val="20"/>
          <w:szCs w:val="20"/>
          <w:lang w:val="en-US"/>
        </w:rPr>
      </w:pPr>
      <w:r>
        <w:rPr>
          <w:b/>
          <w:bCs/>
          <w:sz w:val="20"/>
          <w:szCs w:val="20"/>
          <w:lang w:val="en-US"/>
        </w:rPr>
        <w:t xml:space="preserve">Prerequisites: </w:t>
      </w:r>
      <w:r w:rsidR="00A06AFD">
        <w:rPr>
          <w:sz w:val="20"/>
          <w:szCs w:val="20"/>
          <w:lang w:val="en-US"/>
        </w:rPr>
        <w:t>Remove FGs 1-7, 2-24 and 2-31 from the pre-requisite list</w:t>
      </w:r>
    </w:p>
    <w:p w14:paraId="64D1B790" w14:textId="75DDCA79" w:rsidR="00303F0C" w:rsidRPr="00303F0C" w:rsidRDefault="00303F0C" w:rsidP="00303F0C">
      <w:pPr>
        <w:pStyle w:val="ListParagraph"/>
        <w:numPr>
          <w:ilvl w:val="0"/>
          <w:numId w:val="43"/>
        </w:numPr>
        <w:rPr>
          <w:sz w:val="20"/>
          <w:szCs w:val="20"/>
          <w:lang w:val="en-US"/>
        </w:rPr>
      </w:pPr>
      <w:r w:rsidRPr="6FA0F843">
        <w:rPr>
          <w:b/>
          <w:bCs/>
          <w:sz w:val="20"/>
          <w:szCs w:val="20"/>
          <w:lang w:val="en-US"/>
        </w:rPr>
        <w:t xml:space="preserve">Type: </w:t>
      </w:r>
      <w:r w:rsidRPr="6FA0F843">
        <w:rPr>
          <w:sz w:val="20"/>
          <w:szCs w:val="20"/>
          <w:lang w:val="en-US"/>
        </w:rPr>
        <w:t>Make the FG53-</w:t>
      </w:r>
      <w:r w:rsidR="005C1299" w:rsidRPr="6FA0F843">
        <w:rPr>
          <w:sz w:val="20"/>
          <w:szCs w:val="20"/>
          <w:lang w:val="en-US"/>
        </w:rPr>
        <w:t>2</w:t>
      </w:r>
      <w:r w:rsidRPr="6FA0F843">
        <w:rPr>
          <w:sz w:val="20"/>
          <w:szCs w:val="20"/>
          <w:lang w:val="en-US"/>
        </w:rPr>
        <w:t xml:space="preserve"> “Per band”</w:t>
      </w:r>
    </w:p>
    <w:p w14:paraId="364629AC" w14:textId="536F02F8" w:rsidR="00303F0C" w:rsidRPr="00303F0C" w:rsidRDefault="00303F0C" w:rsidP="00303F0C">
      <w:pPr>
        <w:pStyle w:val="ListParagraph"/>
        <w:numPr>
          <w:ilvl w:val="0"/>
          <w:numId w:val="43"/>
        </w:numPr>
        <w:rPr>
          <w:sz w:val="20"/>
          <w:szCs w:val="20"/>
          <w:lang w:val="en-US"/>
        </w:rPr>
      </w:pPr>
      <w:r w:rsidRPr="00303F0C">
        <w:rPr>
          <w:rFonts w:cs="Arial"/>
          <w:b/>
          <w:bCs/>
          <w:color w:val="000000" w:themeColor="text1"/>
          <w:sz w:val="20"/>
          <w:szCs w:val="20"/>
          <w:lang w:val="en-GB"/>
        </w:rPr>
        <w:t xml:space="preserve">Note: </w:t>
      </w:r>
      <w:r w:rsidRPr="00303F0C">
        <w:rPr>
          <w:sz w:val="20"/>
          <w:szCs w:val="20"/>
          <w:lang w:val="en-US"/>
        </w:rPr>
        <w:t>Either keep or delete the note “If a UE is configured with more than one UE-specific DL BWP configurations, the CD-SSB is within the bandwidth of at least one of the UE-specific DL BWP configurations.”</w:t>
      </w:r>
    </w:p>
    <w:p w14:paraId="3CB97657" w14:textId="77777777" w:rsidR="00303F0C" w:rsidRDefault="00303F0C" w:rsidP="00303F0C"/>
    <w:p w14:paraId="18F04B20" w14:textId="59767A65" w:rsidR="003A4C13" w:rsidRDefault="003A4C13" w:rsidP="003A4C13">
      <w:pPr>
        <w:pStyle w:val="Heading2"/>
      </w:pPr>
      <w:r>
        <w:t>FG 53-3</w:t>
      </w:r>
    </w:p>
    <w:p w14:paraId="557EB75B" w14:textId="5C747368" w:rsidR="003A4C13" w:rsidRPr="00DC1034" w:rsidRDefault="003A4C13" w:rsidP="003A4C13">
      <w:r>
        <w:t>The post-RAN1#113 FG 53-3 read as below:</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8074"/>
      </w:tblGrid>
      <w:tr w:rsidR="003A4C13" w:rsidRPr="000A26B5" w14:paraId="392B7B16" w14:textId="77777777" w:rsidTr="003A4C13">
        <w:trPr>
          <w:trHeight w:val="20"/>
        </w:trPr>
        <w:tc>
          <w:tcPr>
            <w:tcW w:w="1560" w:type="dxa"/>
            <w:tcBorders>
              <w:top w:val="single" w:sz="4" w:space="0" w:color="auto"/>
              <w:left w:val="single" w:sz="4" w:space="0" w:color="auto"/>
              <w:bottom w:val="single" w:sz="4" w:space="0" w:color="auto"/>
              <w:right w:val="single" w:sz="4" w:space="0" w:color="auto"/>
            </w:tcBorders>
            <w:hideMark/>
          </w:tcPr>
          <w:p w14:paraId="794D08C1" w14:textId="77777777" w:rsidR="003A4C13" w:rsidRPr="000A26B5" w:rsidRDefault="003A4C13" w:rsidP="00490E07">
            <w:pPr>
              <w:pStyle w:val="TAH"/>
              <w:rPr>
                <w:rFonts w:eastAsia="Times New Roman" w:cs="Arial"/>
                <w:color w:val="000000" w:themeColor="text1"/>
                <w:szCs w:val="18"/>
                <w:lang w:eastAsia="ja-JP"/>
              </w:rPr>
            </w:pPr>
            <w:r w:rsidRPr="000A26B5">
              <w:rPr>
                <w:rFonts w:eastAsia="Times New Roman" w:cs="Arial"/>
                <w:color w:val="000000" w:themeColor="text1"/>
                <w:szCs w:val="18"/>
                <w:lang w:eastAsia="ja-JP"/>
              </w:rPr>
              <w:t>Feature group</w:t>
            </w:r>
          </w:p>
        </w:tc>
        <w:tc>
          <w:tcPr>
            <w:tcW w:w="8074" w:type="dxa"/>
            <w:tcBorders>
              <w:top w:val="single" w:sz="4" w:space="0" w:color="auto"/>
              <w:left w:val="single" w:sz="4" w:space="0" w:color="auto"/>
              <w:bottom w:val="single" w:sz="4" w:space="0" w:color="auto"/>
              <w:right w:val="single" w:sz="4" w:space="0" w:color="auto"/>
            </w:tcBorders>
            <w:hideMark/>
          </w:tcPr>
          <w:p w14:paraId="1B55C721" w14:textId="77777777" w:rsidR="003A4C13" w:rsidRPr="000A26B5" w:rsidRDefault="003A4C13" w:rsidP="00490E07">
            <w:pPr>
              <w:pStyle w:val="TAH"/>
              <w:rPr>
                <w:rFonts w:eastAsia="Times New Roman" w:cs="Arial"/>
                <w:color w:val="000000" w:themeColor="text1"/>
                <w:szCs w:val="18"/>
                <w:lang w:eastAsia="ja-JP"/>
              </w:rPr>
            </w:pPr>
            <w:r w:rsidRPr="000A26B5">
              <w:rPr>
                <w:rFonts w:eastAsia="Times New Roman" w:cs="Arial"/>
                <w:color w:val="000000" w:themeColor="text1"/>
                <w:szCs w:val="18"/>
                <w:lang w:eastAsia="ja-JP"/>
              </w:rPr>
              <w:t>Components</w:t>
            </w:r>
          </w:p>
        </w:tc>
      </w:tr>
      <w:tr w:rsidR="003A4C13" w:rsidRPr="00325CE7" w14:paraId="4EAAD91F" w14:textId="77777777" w:rsidTr="003A4C13">
        <w:trPr>
          <w:trHeight w:val="20"/>
        </w:trPr>
        <w:tc>
          <w:tcPr>
            <w:tcW w:w="1560" w:type="dxa"/>
            <w:tcBorders>
              <w:top w:val="single" w:sz="4" w:space="0" w:color="auto"/>
              <w:left w:val="single" w:sz="4" w:space="0" w:color="auto"/>
              <w:bottom w:val="single" w:sz="4" w:space="0" w:color="auto"/>
              <w:right w:val="single" w:sz="4" w:space="0" w:color="auto"/>
            </w:tcBorders>
            <w:shd w:val="clear" w:color="auto" w:fill="auto"/>
          </w:tcPr>
          <w:p w14:paraId="541DD7D4" w14:textId="70465D1D" w:rsidR="003A4C13" w:rsidRPr="00325CE7" w:rsidRDefault="003A4C13" w:rsidP="00490E07">
            <w:pPr>
              <w:pStyle w:val="TAL"/>
              <w:rPr>
                <w:rFonts w:cs="Arial"/>
                <w:color w:val="000000" w:themeColor="text1"/>
                <w:szCs w:val="18"/>
                <w:lang w:eastAsia="zh-CN"/>
              </w:rPr>
            </w:pPr>
            <w:r w:rsidRPr="00325CE7">
              <w:rPr>
                <w:rFonts w:cs="Arial"/>
                <w:color w:val="000000" w:themeColor="text1"/>
                <w:szCs w:val="18"/>
              </w:rPr>
              <w:t>Support RLM/BM/BFD measurements based on NCD-SSB within active BWP</w:t>
            </w:r>
          </w:p>
        </w:tc>
        <w:tc>
          <w:tcPr>
            <w:tcW w:w="8074" w:type="dxa"/>
            <w:tcBorders>
              <w:top w:val="single" w:sz="4" w:space="0" w:color="auto"/>
              <w:left w:val="single" w:sz="4" w:space="0" w:color="auto"/>
              <w:bottom w:val="single" w:sz="4" w:space="0" w:color="auto"/>
              <w:right w:val="single" w:sz="4" w:space="0" w:color="auto"/>
            </w:tcBorders>
            <w:shd w:val="clear" w:color="auto" w:fill="auto"/>
          </w:tcPr>
          <w:p w14:paraId="5A9D6312" w14:textId="77777777" w:rsidR="003A4C13" w:rsidRPr="00325CE7" w:rsidRDefault="003A4C13" w:rsidP="003A4C13">
            <w:pPr>
              <w:snapToGrid w:val="0"/>
              <w:spacing w:afterLines="50" w:after="120"/>
              <w:rPr>
                <w:rFonts w:ascii="Arial" w:eastAsiaTheme="minorEastAsia" w:hAnsi="Arial" w:cs="Arial"/>
                <w:color w:val="000000" w:themeColor="text1"/>
                <w:sz w:val="18"/>
                <w:szCs w:val="18"/>
              </w:rPr>
            </w:pPr>
            <w:r w:rsidRPr="00325CE7">
              <w:rPr>
                <w:rFonts w:ascii="Arial" w:eastAsiaTheme="minorEastAsia" w:hAnsi="Arial" w:cs="Arial"/>
                <w:color w:val="000000" w:themeColor="text1"/>
                <w:sz w:val="18"/>
                <w:szCs w:val="18"/>
              </w:rPr>
              <w:t>1. UE performs RLM/BM/BFD measurements based on NCD-SSB, where the NCD-SSB is within the active DL BWP.</w:t>
            </w:r>
          </w:p>
          <w:p w14:paraId="62EE9A87" w14:textId="77777777" w:rsidR="003A4C13" w:rsidRPr="00325CE7" w:rsidRDefault="003A4C13" w:rsidP="003A4C13">
            <w:pPr>
              <w:rPr>
                <w:ins w:id="38" w:author="BENDLIN, RALF M" w:date="2023-05-23T02:09:00Z"/>
                <w:rFonts w:ascii="Arial" w:eastAsiaTheme="minorEastAsia" w:hAnsi="Arial" w:cs="Arial"/>
                <w:color w:val="000000" w:themeColor="text1"/>
                <w:sz w:val="18"/>
                <w:szCs w:val="18"/>
              </w:rPr>
            </w:pPr>
            <w:r w:rsidRPr="00325CE7">
              <w:rPr>
                <w:rFonts w:ascii="Arial" w:eastAsiaTheme="minorEastAsia" w:hAnsi="Arial" w:cs="Arial"/>
                <w:color w:val="000000" w:themeColor="text1"/>
                <w:sz w:val="18"/>
                <w:szCs w:val="18"/>
              </w:rPr>
              <w:t xml:space="preserve">2. Bandwidth of UE-specific RRC configured BWP may not include bandwidth of the CORESET#0 (if CORESET#0 is present) and CD-SSB for </w:t>
            </w:r>
            <w:proofErr w:type="spellStart"/>
            <w:r w:rsidRPr="00325CE7">
              <w:rPr>
                <w:rFonts w:ascii="Arial" w:eastAsiaTheme="minorEastAsia" w:hAnsi="Arial" w:cs="Arial"/>
                <w:color w:val="000000" w:themeColor="text1"/>
                <w:sz w:val="18"/>
                <w:szCs w:val="18"/>
              </w:rPr>
              <w:t>PCell</w:t>
            </w:r>
            <w:proofErr w:type="spellEnd"/>
            <w:r w:rsidRPr="00325CE7">
              <w:rPr>
                <w:rFonts w:ascii="Arial" w:eastAsiaTheme="minorEastAsia" w:hAnsi="Arial" w:cs="Arial"/>
                <w:color w:val="000000" w:themeColor="text1"/>
                <w:sz w:val="18"/>
                <w:szCs w:val="18"/>
              </w:rPr>
              <w:t>/</w:t>
            </w:r>
            <w:proofErr w:type="spellStart"/>
            <w:r w:rsidRPr="00325CE7">
              <w:rPr>
                <w:rFonts w:ascii="Arial" w:eastAsiaTheme="minorEastAsia" w:hAnsi="Arial" w:cs="Arial"/>
                <w:color w:val="000000" w:themeColor="text1"/>
                <w:sz w:val="18"/>
                <w:szCs w:val="18"/>
              </w:rPr>
              <w:t>PSCell</w:t>
            </w:r>
            <w:proofErr w:type="spellEnd"/>
            <w:r w:rsidRPr="00325CE7">
              <w:rPr>
                <w:rFonts w:ascii="Arial" w:eastAsiaTheme="minorEastAsia" w:hAnsi="Arial" w:cs="Arial"/>
                <w:color w:val="000000" w:themeColor="text1"/>
                <w:sz w:val="18"/>
                <w:szCs w:val="18"/>
              </w:rPr>
              <w:t xml:space="preserve"> (if configured) and bandwidth of the UE-specific RRC configured BWP may not include CD-SSB for </w:t>
            </w:r>
            <w:proofErr w:type="spellStart"/>
            <w:r w:rsidRPr="00325CE7">
              <w:rPr>
                <w:rFonts w:ascii="Arial" w:eastAsiaTheme="minorEastAsia" w:hAnsi="Arial" w:cs="Arial"/>
                <w:color w:val="000000" w:themeColor="text1"/>
                <w:sz w:val="18"/>
                <w:szCs w:val="18"/>
              </w:rPr>
              <w:t>Scell</w:t>
            </w:r>
            <w:proofErr w:type="spellEnd"/>
          </w:p>
          <w:p w14:paraId="53926A5A" w14:textId="1F752140" w:rsidR="003A4C13" w:rsidRPr="00325CE7" w:rsidRDefault="003A4C13" w:rsidP="003A4C13">
            <w:pPr>
              <w:pStyle w:val="TAL"/>
              <w:rPr>
                <w:rFonts w:cs="Arial"/>
                <w:color w:val="000000" w:themeColor="text1"/>
                <w:szCs w:val="18"/>
              </w:rPr>
            </w:pPr>
            <w:ins w:id="39" w:author="BENDLIN, RALF M" w:date="2023-05-23T02:09:00Z">
              <w:r w:rsidRPr="00325CE7">
                <w:rPr>
                  <w:rFonts w:eastAsiaTheme="minorEastAsia" w:cs="Arial"/>
                  <w:color w:val="000000" w:themeColor="text1"/>
                  <w:szCs w:val="18"/>
                </w:rPr>
                <w:t>3. NCD-SSB within the active DL BWP can be used as the QCL source for other reference signal.</w:t>
              </w:r>
            </w:ins>
          </w:p>
        </w:tc>
      </w:tr>
    </w:tbl>
    <w:p w14:paraId="090118DB" w14:textId="77777777" w:rsidR="00303F0C" w:rsidRDefault="00303F0C" w:rsidP="002364F0"/>
    <w:p w14:paraId="0923DD8F" w14:textId="77777777" w:rsidR="003A4C13" w:rsidRDefault="003A4C13" w:rsidP="003A4C13">
      <w:r>
        <w:t>The following points should be addressed:</w:t>
      </w:r>
    </w:p>
    <w:p w14:paraId="19DFB7B1" w14:textId="2EBA31E4" w:rsidR="003A4C13" w:rsidRDefault="003A4C13" w:rsidP="002364F0">
      <w:pPr>
        <w:pStyle w:val="ListParagraph"/>
        <w:numPr>
          <w:ilvl w:val="0"/>
          <w:numId w:val="50"/>
        </w:numPr>
        <w:rPr>
          <w:sz w:val="20"/>
          <w:szCs w:val="20"/>
          <w:lang w:val="en-US"/>
        </w:rPr>
      </w:pPr>
      <w:r w:rsidRPr="00943873">
        <w:rPr>
          <w:sz w:val="20"/>
          <w:szCs w:val="20"/>
          <w:lang w:val="en-US"/>
        </w:rPr>
        <w:t>Addition of the L3 measurements</w:t>
      </w:r>
      <w:r>
        <w:rPr>
          <w:sz w:val="20"/>
          <w:szCs w:val="20"/>
          <w:lang w:val="en-US"/>
        </w:rPr>
        <w:t xml:space="preserve"> for FG53-1</w:t>
      </w:r>
      <w:r w:rsidRPr="00943873">
        <w:rPr>
          <w:sz w:val="20"/>
          <w:szCs w:val="20"/>
          <w:lang w:val="en-US"/>
        </w:rPr>
        <w:t>, optionally with measurement gaps</w:t>
      </w:r>
    </w:p>
    <w:p w14:paraId="3818C6CE" w14:textId="77777777" w:rsidR="00292562" w:rsidRPr="00292562" w:rsidRDefault="00292562" w:rsidP="00292562">
      <w:pPr>
        <w:pStyle w:val="ListParagraph"/>
        <w:rPr>
          <w:sz w:val="20"/>
          <w:szCs w:val="20"/>
          <w:lang w:val="en-US"/>
        </w:rPr>
      </w:pPr>
    </w:p>
    <w:p w14:paraId="27DE6F9D" w14:textId="20A9617D" w:rsidR="003A4C13" w:rsidRPr="003A4C13" w:rsidRDefault="003A4C13" w:rsidP="002364F0">
      <w:pPr>
        <w:rPr>
          <w:lang w:val="en-US"/>
        </w:rPr>
      </w:pPr>
      <w:r>
        <w:rPr>
          <w:lang w:val="en-US"/>
        </w:rPr>
        <w:t>The same approach as suggested for FG53-1 can be applied also for FG53-3:</w:t>
      </w:r>
    </w:p>
    <w:p w14:paraId="1B8238C2" w14:textId="4201F2AB" w:rsidR="003A4C13" w:rsidRPr="00303F0C" w:rsidRDefault="003A4C13" w:rsidP="003A4C13">
      <w:pPr>
        <w:rPr>
          <w:b/>
          <w:bCs/>
        </w:rPr>
      </w:pPr>
      <w:r w:rsidRPr="00303F0C">
        <w:rPr>
          <w:b/>
          <w:bCs/>
        </w:rPr>
        <w:t xml:space="preserve">Proposal </w:t>
      </w:r>
      <w:r w:rsidR="005C1299">
        <w:rPr>
          <w:b/>
          <w:bCs/>
        </w:rPr>
        <w:t>3</w:t>
      </w:r>
      <w:r w:rsidRPr="00303F0C">
        <w:rPr>
          <w:b/>
          <w:bCs/>
        </w:rPr>
        <w:t>: Update the FG 53-</w:t>
      </w:r>
      <w:r>
        <w:rPr>
          <w:b/>
          <w:bCs/>
        </w:rPr>
        <w:t>3</w:t>
      </w:r>
      <w:r w:rsidRPr="00303F0C">
        <w:rPr>
          <w:b/>
          <w:bCs/>
        </w:rPr>
        <w:t xml:space="preserve"> columns as follows: </w:t>
      </w:r>
    </w:p>
    <w:p w14:paraId="6DC824B2" w14:textId="3476E41F" w:rsidR="003A4C13" w:rsidRPr="003A4C13" w:rsidRDefault="003A4C13" w:rsidP="003A4C13">
      <w:pPr>
        <w:pStyle w:val="ListParagraph"/>
        <w:numPr>
          <w:ilvl w:val="0"/>
          <w:numId w:val="43"/>
        </w:numPr>
        <w:rPr>
          <w:sz w:val="20"/>
          <w:szCs w:val="20"/>
          <w:lang w:val="en-US"/>
        </w:rPr>
      </w:pPr>
      <w:r w:rsidRPr="00DC1034">
        <w:rPr>
          <w:rFonts w:cs="Arial"/>
          <w:b/>
          <w:bCs/>
          <w:color w:val="000000" w:themeColor="text1"/>
          <w:sz w:val="20"/>
          <w:szCs w:val="14"/>
          <w:lang w:val="en-GB"/>
        </w:rPr>
        <w:t>Feature Group:</w:t>
      </w:r>
      <w:r>
        <w:rPr>
          <w:rFonts w:cs="Arial"/>
          <w:color w:val="000000" w:themeColor="text1"/>
          <w:sz w:val="20"/>
          <w:szCs w:val="14"/>
          <w:lang w:val="en-GB"/>
        </w:rPr>
        <w:t xml:space="preserve"> </w:t>
      </w:r>
      <w:r w:rsidRPr="003A4C13">
        <w:rPr>
          <w:rFonts w:cs="Arial"/>
          <w:color w:val="000000" w:themeColor="text1"/>
          <w:sz w:val="20"/>
          <w:szCs w:val="14"/>
          <w:lang w:val="en-GB"/>
        </w:rPr>
        <w:t>Support RLM/BM/BFD</w:t>
      </w:r>
      <w:r>
        <w:rPr>
          <w:rFonts w:cs="Arial"/>
          <w:color w:val="000000" w:themeColor="text1"/>
          <w:sz w:val="20"/>
          <w:szCs w:val="14"/>
          <w:lang w:val="en-GB"/>
        </w:rPr>
        <w:t xml:space="preserve"> </w:t>
      </w:r>
      <w:r w:rsidRPr="00DC1034">
        <w:rPr>
          <w:rFonts w:cs="Arial"/>
          <w:color w:val="FF0000"/>
          <w:sz w:val="20"/>
          <w:szCs w:val="14"/>
          <w:u w:val="single"/>
          <w:lang w:val="en-US"/>
        </w:rPr>
        <w:t>and L3</w:t>
      </w:r>
      <w:r w:rsidRPr="003A4C13">
        <w:rPr>
          <w:rFonts w:cs="Arial"/>
          <w:color w:val="000000" w:themeColor="text1"/>
          <w:sz w:val="20"/>
          <w:szCs w:val="14"/>
          <w:lang w:val="en-GB"/>
        </w:rPr>
        <w:t xml:space="preserve"> measurements based on NCD-SSB within active </w:t>
      </w:r>
      <w:proofErr w:type="gramStart"/>
      <w:r w:rsidRPr="003A4C13">
        <w:rPr>
          <w:rFonts w:cs="Arial"/>
          <w:color w:val="000000" w:themeColor="text1"/>
          <w:sz w:val="20"/>
          <w:szCs w:val="14"/>
          <w:lang w:val="en-GB"/>
        </w:rPr>
        <w:t>BWP</w:t>
      </w:r>
      <w:proofErr w:type="gramEnd"/>
    </w:p>
    <w:p w14:paraId="41099EB6" w14:textId="77777777" w:rsidR="003A4C13" w:rsidRPr="003A4C13" w:rsidRDefault="003A4C13" w:rsidP="002364F0">
      <w:pPr>
        <w:rPr>
          <w:lang w:val="en-US"/>
        </w:rPr>
      </w:pPr>
    </w:p>
    <w:p w14:paraId="10445A01" w14:textId="65BF2491" w:rsidR="00885580" w:rsidRDefault="007820D0" w:rsidP="00885580">
      <w:pPr>
        <w:pStyle w:val="Heading1"/>
      </w:pPr>
      <w:r>
        <w:t>Conclusion</w:t>
      </w:r>
    </w:p>
    <w:p w14:paraId="1F212BE1" w14:textId="7C941531" w:rsidR="00F23174" w:rsidRDefault="00497426" w:rsidP="003A4C13">
      <w:r>
        <w:t xml:space="preserve">In this contribution </w:t>
      </w:r>
      <w:r w:rsidR="005C1299">
        <w:t>we make the following proposals:</w:t>
      </w:r>
    </w:p>
    <w:p w14:paraId="538702D8" w14:textId="77777777" w:rsidR="005C1299" w:rsidRPr="00303F0C" w:rsidRDefault="005C1299" w:rsidP="005C1299">
      <w:pPr>
        <w:rPr>
          <w:b/>
          <w:bCs/>
        </w:rPr>
      </w:pPr>
      <w:r w:rsidRPr="00303F0C">
        <w:rPr>
          <w:b/>
          <w:bCs/>
        </w:rPr>
        <w:t xml:space="preserve">Proposal 1: Update the FG 53-1 columns as follows: </w:t>
      </w:r>
    </w:p>
    <w:p w14:paraId="7D84E9EA" w14:textId="77777777" w:rsidR="005C1299" w:rsidRPr="00DC1034" w:rsidRDefault="005C1299" w:rsidP="005C1299">
      <w:pPr>
        <w:pStyle w:val="ListParagraph"/>
        <w:numPr>
          <w:ilvl w:val="0"/>
          <w:numId w:val="43"/>
        </w:numPr>
        <w:rPr>
          <w:sz w:val="20"/>
          <w:szCs w:val="20"/>
          <w:lang w:val="en-US"/>
        </w:rPr>
      </w:pPr>
      <w:r w:rsidRPr="00DC1034">
        <w:rPr>
          <w:rFonts w:cs="Arial"/>
          <w:b/>
          <w:bCs/>
          <w:color w:val="000000" w:themeColor="text1"/>
          <w:sz w:val="20"/>
          <w:szCs w:val="14"/>
          <w:lang w:val="en-GB"/>
        </w:rPr>
        <w:t>Feature Group:</w:t>
      </w:r>
      <w:r>
        <w:rPr>
          <w:rFonts w:cs="Arial"/>
          <w:color w:val="000000" w:themeColor="text1"/>
          <w:sz w:val="20"/>
          <w:szCs w:val="14"/>
          <w:lang w:val="en-GB"/>
        </w:rPr>
        <w:t xml:space="preserve"> </w:t>
      </w:r>
      <w:r w:rsidRPr="00DC1034">
        <w:rPr>
          <w:rFonts w:cs="Arial"/>
          <w:color w:val="000000" w:themeColor="text1"/>
          <w:sz w:val="20"/>
          <w:szCs w:val="14"/>
          <w:lang w:val="en-US"/>
        </w:rPr>
        <w:t xml:space="preserve">Support RLM/BM/BFD </w:t>
      </w:r>
      <w:r w:rsidRPr="00DC1034">
        <w:rPr>
          <w:rFonts w:cs="Arial"/>
          <w:color w:val="FF0000"/>
          <w:sz w:val="20"/>
          <w:szCs w:val="14"/>
          <w:u w:val="single"/>
          <w:lang w:val="en-US"/>
        </w:rPr>
        <w:t>and L3</w:t>
      </w:r>
      <w:r w:rsidRPr="00DC1034">
        <w:rPr>
          <w:rFonts w:cs="Arial"/>
          <w:color w:val="FF0000"/>
          <w:sz w:val="20"/>
          <w:szCs w:val="14"/>
          <w:lang w:val="en-US"/>
        </w:rPr>
        <w:t xml:space="preserve"> </w:t>
      </w:r>
      <w:r w:rsidRPr="00DC1034">
        <w:rPr>
          <w:rFonts w:cs="Arial"/>
          <w:color w:val="000000" w:themeColor="text1"/>
          <w:sz w:val="20"/>
          <w:szCs w:val="14"/>
          <w:lang w:val="en-US"/>
        </w:rPr>
        <w:t xml:space="preserve">measurements based on CD-SSB outside active BWP without </w:t>
      </w:r>
      <w:proofErr w:type="gramStart"/>
      <w:r w:rsidRPr="00DC1034">
        <w:rPr>
          <w:rFonts w:cs="Arial"/>
          <w:color w:val="000000" w:themeColor="text1"/>
          <w:sz w:val="20"/>
          <w:szCs w:val="14"/>
          <w:lang w:val="en-US"/>
        </w:rPr>
        <w:t>interruptions</w:t>
      </w:r>
      <w:proofErr w:type="gramEnd"/>
    </w:p>
    <w:p w14:paraId="6F0EA0DA" w14:textId="77777777" w:rsidR="005C1299" w:rsidRPr="0009607C" w:rsidRDefault="005C1299" w:rsidP="005C1299">
      <w:pPr>
        <w:pStyle w:val="ListParagraph"/>
        <w:numPr>
          <w:ilvl w:val="0"/>
          <w:numId w:val="43"/>
        </w:numPr>
        <w:rPr>
          <w:color w:val="FF0000"/>
          <w:sz w:val="20"/>
          <w:szCs w:val="20"/>
          <w:u w:val="single"/>
          <w:lang w:val="en-US"/>
        </w:rPr>
      </w:pPr>
      <w:r>
        <w:rPr>
          <w:rFonts w:cs="Arial"/>
          <w:b/>
          <w:bCs/>
          <w:color w:val="000000" w:themeColor="text1"/>
          <w:sz w:val="20"/>
          <w:szCs w:val="14"/>
          <w:lang w:val="en-GB"/>
        </w:rPr>
        <w:t xml:space="preserve">Components: </w:t>
      </w:r>
      <w:r>
        <w:rPr>
          <w:rFonts w:cs="Arial"/>
          <w:color w:val="000000" w:themeColor="text1"/>
          <w:sz w:val="20"/>
          <w:szCs w:val="14"/>
          <w:lang w:val="en-GB"/>
        </w:rPr>
        <w:t xml:space="preserve">Add a new component: </w:t>
      </w:r>
      <w:r w:rsidRPr="0009607C">
        <w:rPr>
          <w:rFonts w:cs="Arial"/>
          <w:color w:val="FF0000"/>
          <w:sz w:val="20"/>
          <w:szCs w:val="14"/>
          <w:u w:val="single"/>
          <w:lang w:val="en-GB"/>
        </w:rPr>
        <w:t>4) Need for gaps for L3 measurements when CD-SSB outside active DL BWP</w:t>
      </w:r>
    </w:p>
    <w:p w14:paraId="1F3DCC4D" w14:textId="77777777" w:rsidR="005C1299" w:rsidRPr="00943873" w:rsidRDefault="005C1299" w:rsidP="005C1299">
      <w:pPr>
        <w:pStyle w:val="ListParagraph"/>
        <w:numPr>
          <w:ilvl w:val="0"/>
          <w:numId w:val="43"/>
        </w:numPr>
        <w:rPr>
          <w:sz w:val="20"/>
          <w:szCs w:val="20"/>
          <w:lang w:val="en-US"/>
        </w:rPr>
      </w:pPr>
      <w:r>
        <w:rPr>
          <w:b/>
          <w:bCs/>
          <w:sz w:val="20"/>
          <w:szCs w:val="20"/>
          <w:lang w:val="en-US"/>
        </w:rPr>
        <w:t xml:space="preserve">Type: </w:t>
      </w:r>
      <w:r>
        <w:rPr>
          <w:sz w:val="20"/>
          <w:szCs w:val="20"/>
          <w:lang w:val="en-US"/>
        </w:rPr>
        <w:t>Make the FG 53-1 “Per band”</w:t>
      </w:r>
    </w:p>
    <w:p w14:paraId="20D35840" w14:textId="77777777" w:rsidR="005C1299" w:rsidRDefault="005C1299" w:rsidP="005C1299">
      <w:pPr>
        <w:pStyle w:val="ListParagraph"/>
        <w:numPr>
          <w:ilvl w:val="0"/>
          <w:numId w:val="43"/>
        </w:numPr>
        <w:rPr>
          <w:sz w:val="20"/>
          <w:szCs w:val="20"/>
          <w:lang w:val="en-US"/>
        </w:rPr>
      </w:pPr>
      <w:r>
        <w:rPr>
          <w:rFonts w:cs="Arial"/>
          <w:b/>
          <w:bCs/>
          <w:color w:val="000000" w:themeColor="text1"/>
          <w:sz w:val="20"/>
          <w:szCs w:val="14"/>
          <w:lang w:val="en-GB"/>
        </w:rPr>
        <w:t xml:space="preserve">Note: </w:t>
      </w:r>
    </w:p>
    <w:p w14:paraId="66ED6484" w14:textId="77777777" w:rsidR="005C1299" w:rsidRPr="006E3562" w:rsidRDefault="005C1299" w:rsidP="005C1299">
      <w:pPr>
        <w:pStyle w:val="ListParagraph"/>
        <w:numPr>
          <w:ilvl w:val="1"/>
          <w:numId w:val="43"/>
        </w:numPr>
        <w:rPr>
          <w:color w:val="FF0000"/>
          <w:sz w:val="20"/>
          <w:szCs w:val="20"/>
          <w:u w:val="single"/>
          <w:lang w:val="en-US"/>
        </w:rPr>
      </w:pPr>
      <w:r w:rsidRPr="006E3562">
        <w:rPr>
          <w:color w:val="FF0000"/>
          <w:sz w:val="20"/>
          <w:szCs w:val="20"/>
          <w:u w:val="single"/>
          <w:lang w:val="en-US"/>
        </w:rPr>
        <w:t xml:space="preserve">Component 4 candidate </w:t>
      </w:r>
      <w:proofErr w:type="gramStart"/>
      <w:r w:rsidRPr="006E3562">
        <w:rPr>
          <w:color w:val="FF0000"/>
          <w:sz w:val="20"/>
          <w:szCs w:val="20"/>
          <w:u w:val="single"/>
          <w:lang w:val="en-US"/>
        </w:rPr>
        <w:t>values:{</w:t>
      </w:r>
      <w:proofErr w:type="gramEnd"/>
      <w:r w:rsidRPr="006E3562">
        <w:rPr>
          <w:color w:val="FF0000"/>
          <w:sz w:val="20"/>
          <w:szCs w:val="20"/>
          <w:u w:val="single"/>
          <w:lang w:val="en-US"/>
        </w:rPr>
        <w:t xml:space="preserve">gap, </w:t>
      </w:r>
      <w:proofErr w:type="spellStart"/>
      <w:r w:rsidRPr="006E3562">
        <w:rPr>
          <w:color w:val="FF0000"/>
          <w:sz w:val="20"/>
          <w:szCs w:val="20"/>
          <w:u w:val="single"/>
          <w:lang w:val="en-US"/>
        </w:rPr>
        <w:t>ncsg</w:t>
      </w:r>
      <w:proofErr w:type="spellEnd"/>
      <w:r w:rsidRPr="006E3562">
        <w:rPr>
          <w:color w:val="FF0000"/>
          <w:sz w:val="20"/>
          <w:szCs w:val="20"/>
          <w:u w:val="single"/>
          <w:lang w:val="en-US"/>
        </w:rPr>
        <w:t xml:space="preserve">, </w:t>
      </w:r>
      <w:proofErr w:type="spellStart"/>
      <w:r w:rsidRPr="006E3562">
        <w:rPr>
          <w:color w:val="FF0000"/>
          <w:sz w:val="20"/>
          <w:szCs w:val="20"/>
          <w:u w:val="single"/>
          <w:lang w:val="en-US"/>
        </w:rPr>
        <w:t>nogap-noncsg</w:t>
      </w:r>
      <w:proofErr w:type="spellEnd"/>
      <w:r w:rsidRPr="006E3562">
        <w:rPr>
          <w:color w:val="FF0000"/>
          <w:sz w:val="20"/>
          <w:szCs w:val="20"/>
          <w:u w:val="single"/>
          <w:lang w:val="en-US"/>
        </w:rPr>
        <w:t>}</w:t>
      </w:r>
    </w:p>
    <w:p w14:paraId="3C3610EB" w14:textId="77777777" w:rsidR="005C1299" w:rsidRPr="00DC1034" w:rsidRDefault="005C1299" w:rsidP="005C1299">
      <w:pPr>
        <w:pStyle w:val="ListParagraph"/>
        <w:numPr>
          <w:ilvl w:val="1"/>
          <w:numId w:val="43"/>
        </w:numPr>
        <w:rPr>
          <w:sz w:val="20"/>
          <w:szCs w:val="20"/>
          <w:lang w:val="en-US"/>
        </w:rPr>
      </w:pPr>
      <w:r>
        <w:rPr>
          <w:sz w:val="20"/>
          <w:szCs w:val="20"/>
          <w:lang w:val="en-US"/>
        </w:rPr>
        <w:t>Either keep or delete the note “</w:t>
      </w:r>
      <w:r w:rsidRPr="00943873">
        <w:rPr>
          <w:sz w:val="20"/>
          <w:szCs w:val="20"/>
          <w:lang w:val="en-US"/>
        </w:rPr>
        <w:t>If a UE is configured with more than one UE-specific DL BWP configurations, the CD-SSB is within the bandwidth of at least one of the UE-specific DL BWP configurations.</w:t>
      </w:r>
      <w:r>
        <w:rPr>
          <w:sz w:val="20"/>
          <w:szCs w:val="20"/>
          <w:lang w:val="en-US"/>
        </w:rPr>
        <w:t>”</w:t>
      </w:r>
    </w:p>
    <w:p w14:paraId="66A25797" w14:textId="370881D7" w:rsidR="002364F0" w:rsidRDefault="002364F0" w:rsidP="001F201D">
      <w:pPr>
        <w:rPr>
          <w:b/>
          <w:bCs/>
          <w:lang w:val="en-US"/>
        </w:rPr>
      </w:pPr>
    </w:p>
    <w:p w14:paraId="655FBE56" w14:textId="77777777" w:rsidR="005C1299" w:rsidRPr="00303F0C" w:rsidRDefault="005C1299" w:rsidP="005C1299">
      <w:pPr>
        <w:rPr>
          <w:b/>
          <w:bCs/>
        </w:rPr>
      </w:pPr>
      <w:r w:rsidRPr="00303F0C">
        <w:rPr>
          <w:b/>
          <w:bCs/>
        </w:rPr>
        <w:t xml:space="preserve">Proposal </w:t>
      </w:r>
      <w:r>
        <w:rPr>
          <w:b/>
          <w:bCs/>
        </w:rPr>
        <w:t>2</w:t>
      </w:r>
      <w:r w:rsidRPr="00303F0C">
        <w:rPr>
          <w:b/>
          <w:bCs/>
        </w:rPr>
        <w:t xml:space="preserve">: Update the FG 53-2 columns as follows: </w:t>
      </w:r>
    </w:p>
    <w:p w14:paraId="2515D8BD" w14:textId="77777777" w:rsidR="005C1299" w:rsidRPr="00303F0C" w:rsidRDefault="005C1299" w:rsidP="005C1299">
      <w:pPr>
        <w:pStyle w:val="ListParagraph"/>
        <w:numPr>
          <w:ilvl w:val="0"/>
          <w:numId w:val="43"/>
        </w:numPr>
        <w:rPr>
          <w:sz w:val="20"/>
          <w:szCs w:val="20"/>
          <w:lang w:val="en-US"/>
        </w:rPr>
      </w:pPr>
      <w:r>
        <w:rPr>
          <w:b/>
          <w:bCs/>
          <w:sz w:val="20"/>
          <w:szCs w:val="20"/>
          <w:lang w:val="en-US"/>
        </w:rPr>
        <w:t xml:space="preserve">Prerequisites: </w:t>
      </w:r>
      <w:r>
        <w:rPr>
          <w:sz w:val="20"/>
          <w:szCs w:val="20"/>
          <w:lang w:val="en-US"/>
        </w:rPr>
        <w:t>Remove FGs 1-7, 2-24 and 2-31 from the pre-requisite list</w:t>
      </w:r>
    </w:p>
    <w:p w14:paraId="522888ED" w14:textId="09492790" w:rsidR="005C1299" w:rsidRPr="00303F0C" w:rsidRDefault="005C1299" w:rsidP="005C1299">
      <w:pPr>
        <w:pStyle w:val="ListParagraph"/>
        <w:numPr>
          <w:ilvl w:val="0"/>
          <w:numId w:val="43"/>
        </w:numPr>
        <w:rPr>
          <w:sz w:val="20"/>
          <w:szCs w:val="20"/>
          <w:lang w:val="en-US"/>
        </w:rPr>
      </w:pPr>
      <w:r w:rsidRPr="00303F0C">
        <w:rPr>
          <w:b/>
          <w:bCs/>
          <w:sz w:val="20"/>
          <w:szCs w:val="20"/>
          <w:lang w:val="en-US"/>
        </w:rPr>
        <w:t xml:space="preserve">Type: </w:t>
      </w:r>
      <w:r w:rsidRPr="00303F0C">
        <w:rPr>
          <w:sz w:val="20"/>
          <w:szCs w:val="20"/>
          <w:lang w:val="en-US"/>
        </w:rPr>
        <w:t>Make the FG 53-</w:t>
      </w:r>
      <w:r>
        <w:rPr>
          <w:sz w:val="20"/>
          <w:szCs w:val="20"/>
          <w:lang w:val="en-US"/>
        </w:rPr>
        <w:t>2</w:t>
      </w:r>
      <w:r w:rsidRPr="00303F0C">
        <w:rPr>
          <w:sz w:val="20"/>
          <w:szCs w:val="20"/>
          <w:lang w:val="en-US"/>
        </w:rPr>
        <w:t xml:space="preserve"> “Per band”</w:t>
      </w:r>
    </w:p>
    <w:p w14:paraId="7819C3C3" w14:textId="77777777" w:rsidR="005C1299" w:rsidRPr="00303F0C" w:rsidRDefault="005C1299" w:rsidP="005C1299">
      <w:pPr>
        <w:pStyle w:val="ListParagraph"/>
        <w:numPr>
          <w:ilvl w:val="0"/>
          <w:numId w:val="43"/>
        </w:numPr>
        <w:rPr>
          <w:sz w:val="20"/>
          <w:szCs w:val="20"/>
          <w:lang w:val="en-US"/>
        </w:rPr>
      </w:pPr>
      <w:r w:rsidRPr="00303F0C">
        <w:rPr>
          <w:rFonts w:cs="Arial"/>
          <w:b/>
          <w:bCs/>
          <w:color w:val="000000" w:themeColor="text1"/>
          <w:sz w:val="20"/>
          <w:szCs w:val="20"/>
          <w:lang w:val="en-GB"/>
        </w:rPr>
        <w:t xml:space="preserve">Note: </w:t>
      </w:r>
      <w:r w:rsidRPr="00303F0C">
        <w:rPr>
          <w:sz w:val="20"/>
          <w:szCs w:val="20"/>
          <w:lang w:val="en-US"/>
        </w:rPr>
        <w:t>Either keep or delete the note “If a UE is configured with more than one UE-specific DL BWP configurations, the CD-SSB is within the bandwidth of at least one of the UE-specific DL BWP configurations.”</w:t>
      </w:r>
    </w:p>
    <w:p w14:paraId="5C69E414" w14:textId="77777777" w:rsidR="005C1299" w:rsidRDefault="005C1299" w:rsidP="001F201D">
      <w:pPr>
        <w:rPr>
          <w:b/>
          <w:bCs/>
          <w:lang w:val="en-US"/>
        </w:rPr>
      </w:pPr>
    </w:p>
    <w:p w14:paraId="391DFE6F" w14:textId="77777777" w:rsidR="005C1299" w:rsidRPr="00303F0C" w:rsidRDefault="005C1299" w:rsidP="005C1299">
      <w:pPr>
        <w:rPr>
          <w:b/>
          <w:bCs/>
        </w:rPr>
      </w:pPr>
      <w:r w:rsidRPr="00303F0C">
        <w:rPr>
          <w:b/>
          <w:bCs/>
        </w:rPr>
        <w:t xml:space="preserve">Proposal </w:t>
      </w:r>
      <w:r>
        <w:rPr>
          <w:b/>
          <w:bCs/>
        </w:rPr>
        <w:t>3</w:t>
      </w:r>
      <w:r w:rsidRPr="00303F0C">
        <w:rPr>
          <w:b/>
          <w:bCs/>
        </w:rPr>
        <w:t>: Update the FG 53-</w:t>
      </w:r>
      <w:r>
        <w:rPr>
          <w:b/>
          <w:bCs/>
        </w:rPr>
        <w:t>3</w:t>
      </w:r>
      <w:r w:rsidRPr="00303F0C">
        <w:rPr>
          <w:b/>
          <w:bCs/>
        </w:rPr>
        <w:t xml:space="preserve"> columns as follows: </w:t>
      </w:r>
    </w:p>
    <w:p w14:paraId="4EB6B9FF" w14:textId="77777777" w:rsidR="005C1299" w:rsidRPr="003A4C13" w:rsidRDefault="005C1299" w:rsidP="005C1299">
      <w:pPr>
        <w:pStyle w:val="ListParagraph"/>
        <w:numPr>
          <w:ilvl w:val="0"/>
          <w:numId w:val="43"/>
        </w:numPr>
        <w:rPr>
          <w:sz w:val="20"/>
          <w:szCs w:val="20"/>
          <w:lang w:val="en-US"/>
        </w:rPr>
      </w:pPr>
      <w:r w:rsidRPr="00DC1034">
        <w:rPr>
          <w:rFonts w:cs="Arial"/>
          <w:b/>
          <w:bCs/>
          <w:color w:val="000000" w:themeColor="text1"/>
          <w:sz w:val="20"/>
          <w:szCs w:val="14"/>
          <w:lang w:val="en-GB"/>
        </w:rPr>
        <w:lastRenderedPageBreak/>
        <w:t>Feature Group:</w:t>
      </w:r>
      <w:r>
        <w:rPr>
          <w:rFonts w:cs="Arial"/>
          <w:color w:val="000000" w:themeColor="text1"/>
          <w:sz w:val="20"/>
          <w:szCs w:val="14"/>
          <w:lang w:val="en-GB"/>
        </w:rPr>
        <w:t xml:space="preserve"> </w:t>
      </w:r>
      <w:r w:rsidRPr="003A4C13">
        <w:rPr>
          <w:rFonts w:cs="Arial"/>
          <w:color w:val="000000" w:themeColor="text1"/>
          <w:sz w:val="20"/>
          <w:szCs w:val="14"/>
          <w:lang w:val="en-GB"/>
        </w:rPr>
        <w:t>Support RLM/BM/BFD</w:t>
      </w:r>
      <w:r>
        <w:rPr>
          <w:rFonts w:cs="Arial"/>
          <w:color w:val="000000" w:themeColor="text1"/>
          <w:sz w:val="20"/>
          <w:szCs w:val="14"/>
          <w:lang w:val="en-GB"/>
        </w:rPr>
        <w:t xml:space="preserve"> </w:t>
      </w:r>
      <w:r w:rsidRPr="00DC1034">
        <w:rPr>
          <w:rFonts w:cs="Arial"/>
          <w:color w:val="FF0000"/>
          <w:sz w:val="20"/>
          <w:szCs w:val="14"/>
          <w:u w:val="single"/>
          <w:lang w:val="en-US"/>
        </w:rPr>
        <w:t>and L3</w:t>
      </w:r>
      <w:r w:rsidRPr="003A4C13">
        <w:rPr>
          <w:rFonts w:cs="Arial"/>
          <w:color w:val="000000" w:themeColor="text1"/>
          <w:sz w:val="20"/>
          <w:szCs w:val="14"/>
          <w:lang w:val="en-GB"/>
        </w:rPr>
        <w:t xml:space="preserve"> measurements based on NCD-SSB within active </w:t>
      </w:r>
      <w:proofErr w:type="gramStart"/>
      <w:r w:rsidRPr="003A4C13">
        <w:rPr>
          <w:rFonts w:cs="Arial"/>
          <w:color w:val="000000" w:themeColor="text1"/>
          <w:sz w:val="20"/>
          <w:szCs w:val="14"/>
          <w:lang w:val="en-GB"/>
        </w:rPr>
        <w:t>BWP</w:t>
      </w:r>
      <w:proofErr w:type="gramEnd"/>
    </w:p>
    <w:p w14:paraId="04973D79" w14:textId="77777777" w:rsidR="005C1299" w:rsidRPr="005C1299" w:rsidRDefault="005C1299" w:rsidP="001F201D">
      <w:pPr>
        <w:rPr>
          <w:b/>
          <w:bCs/>
          <w:lang w:val="en-US"/>
        </w:rPr>
      </w:pPr>
    </w:p>
    <w:p w14:paraId="0D3F07B4" w14:textId="13EA617A" w:rsidR="00AC6AF3" w:rsidRDefault="00AC6AF3" w:rsidP="00AC6AF3">
      <w:pPr>
        <w:pStyle w:val="Heading1"/>
        <w:numPr>
          <w:ilvl w:val="0"/>
          <w:numId w:val="0"/>
        </w:numPr>
        <w:ind w:left="432" w:hanging="432"/>
      </w:pPr>
      <w:r>
        <w:t>References</w:t>
      </w:r>
    </w:p>
    <w:p w14:paraId="48CBFBDF" w14:textId="73E03C31" w:rsidR="000C5B5B" w:rsidRPr="000A26B5" w:rsidRDefault="00AC6AF3" w:rsidP="000A26B5">
      <w:pPr>
        <w:pStyle w:val="ListParagraph"/>
        <w:numPr>
          <w:ilvl w:val="0"/>
          <w:numId w:val="40"/>
        </w:numPr>
        <w:rPr>
          <w:sz w:val="20"/>
          <w:szCs w:val="20"/>
          <w:lang w:val="en-US"/>
        </w:rPr>
      </w:pPr>
      <w:r w:rsidRPr="000A26B5">
        <w:rPr>
          <w:sz w:val="20"/>
          <w:szCs w:val="20"/>
          <w:lang w:val="en-US"/>
        </w:rPr>
        <w:t>R1-230</w:t>
      </w:r>
      <w:r w:rsidR="000A26B5">
        <w:rPr>
          <w:sz w:val="20"/>
          <w:szCs w:val="20"/>
          <w:lang w:val="en-US"/>
        </w:rPr>
        <w:t>6223</w:t>
      </w:r>
      <w:r w:rsidRPr="000A26B5">
        <w:rPr>
          <w:sz w:val="20"/>
          <w:szCs w:val="20"/>
          <w:lang w:val="en-US"/>
        </w:rPr>
        <w:t>, “</w:t>
      </w:r>
      <w:r w:rsidR="000A26B5" w:rsidRPr="000A26B5">
        <w:rPr>
          <w:sz w:val="20"/>
          <w:szCs w:val="20"/>
          <w:lang w:val="en-US"/>
        </w:rPr>
        <w:t>Updated RAN1 UE features list for Rel-18 NR after RAN1#113</w:t>
      </w:r>
      <w:r w:rsidRPr="000A26B5">
        <w:rPr>
          <w:sz w:val="20"/>
          <w:szCs w:val="20"/>
          <w:lang w:val="en-US"/>
        </w:rPr>
        <w:t xml:space="preserve">” Moderators (AT&amp;T, NTT DOCOMO, INC.), </w:t>
      </w:r>
      <w:r w:rsidR="000A26B5">
        <w:rPr>
          <w:sz w:val="20"/>
          <w:szCs w:val="20"/>
          <w:lang w:val="en-US"/>
        </w:rPr>
        <w:t>May</w:t>
      </w:r>
      <w:r w:rsidRPr="000A26B5">
        <w:rPr>
          <w:sz w:val="20"/>
          <w:szCs w:val="20"/>
          <w:lang w:val="en-US"/>
        </w:rPr>
        <w:t xml:space="preserve"> 2023</w:t>
      </w:r>
    </w:p>
    <w:p w14:paraId="2CAD3871" w14:textId="3C2BE58E" w:rsidR="000A26B5" w:rsidRPr="000A26B5" w:rsidRDefault="000A26B5" w:rsidP="000A26B5">
      <w:pPr>
        <w:pStyle w:val="ListParagraph"/>
        <w:numPr>
          <w:ilvl w:val="0"/>
          <w:numId w:val="40"/>
        </w:numPr>
        <w:rPr>
          <w:sz w:val="20"/>
          <w:szCs w:val="20"/>
          <w:lang w:val="en-US"/>
        </w:rPr>
      </w:pPr>
      <w:r w:rsidRPr="000A26B5">
        <w:rPr>
          <w:sz w:val="20"/>
          <w:szCs w:val="20"/>
          <w:lang w:val="en-US"/>
        </w:rPr>
        <w:t xml:space="preserve">RP-231486, “Revised WID: Complete the specification support for </w:t>
      </w:r>
      <w:proofErr w:type="spellStart"/>
      <w:r w:rsidRPr="000A26B5">
        <w:rPr>
          <w:sz w:val="20"/>
          <w:szCs w:val="20"/>
          <w:lang w:val="en-US"/>
        </w:rPr>
        <w:t>BandWidth</w:t>
      </w:r>
      <w:proofErr w:type="spellEnd"/>
      <w:r w:rsidRPr="000A26B5">
        <w:rPr>
          <w:sz w:val="20"/>
          <w:szCs w:val="20"/>
          <w:lang w:val="en-US"/>
        </w:rPr>
        <w:t xml:space="preserve"> Part operation without restriction in NR”</w:t>
      </w:r>
      <w:r>
        <w:rPr>
          <w:sz w:val="20"/>
          <w:szCs w:val="20"/>
          <w:lang w:val="en-US"/>
        </w:rPr>
        <w:t xml:space="preserve">, </w:t>
      </w:r>
      <w:r w:rsidRPr="000A26B5">
        <w:rPr>
          <w:sz w:val="20"/>
          <w:szCs w:val="20"/>
          <w:lang w:val="en-US"/>
        </w:rPr>
        <w:t>Vodafone, vivo</w:t>
      </w:r>
      <w:r>
        <w:rPr>
          <w:sz w:val="20"/>
          <w:szCs w:val="20"/>
          <w:lang w:val="en-US"/>
        </w:rPr>
        <w:t>, June 2023</w:t>
      </w:r>
    </w:p>
    <w:p w14:paraId="54EC168F" w14:textId="77777777" w:rsidR="000A26B5" w:rsidRDefault="000A26B5">
      <w:pPr>
        <w:overflowPunct/>
        <w:autoSpaceDE/>
        <w:autoSpaceDN/>
        <w:adjustRightInd/>
        <w:spacing w:after="0"/>
        <w:textAlignment w:val="auto"/>
      </w:pPr>
    </w:p>
    <w:p w14:paraId="2532255F" w14:textId="323B693D" w:rsidR="00A9084D" w:rsidRDefault="005C7D39" w:rsidP="000A26B5">
      <w:pPr>
        <w:pStyle w:val="Heading1"/>
        <w:numPr>
          <w:ilvl w:val="0"/>
          <w:numId w:val="0"/>
        </w:numPr>
        <w:ind w:left="432" w:hanging="432"/>
        <w:sectPr w:rsidR="00A9084D" w:rsidSect="00D543F1">
          <w:footnotePr>
            <w:numRestart w:val="eachSect"/>
          </w:footnotePr>
          <w:pgSz w:w="11907" w:h="16840" w:code="9"/>
          <w:pgMar w:top="1418" w:right="1134" w:bottom="1134" w:left="1134" w:header="680" w:footer="567" w:gutter="0"/>
          <w:cols w:space="720"/>
          <w:docGrid w:linePitch="272"/>
        </w:sectPr>
      </w:pPr>
      <w:r>
        <w:t>Appendix</w:t>
      </w:r>
      <w:r w:rsidR="000A26B5">
        <w:t xml:space="preserve">: NR_BWP_ </w:t>
      </w:r>
      <w:proofErr w:type="spellStart"/>
      <w:r w:rsidR="000A26B5">
        <w:t>wor</w:t>
      </w:r>
      <w:proofErr w:type="spellEnd"/>
      <w:r w:rsidR="000A26B5">
        <w:t xml:space="preserve"> FGs after RAN1#113 [1]</w:t>
      </w:r>
    </w:p>
    <w:p w14:paraId="4798200C" w14:textId="5DCD16D5" w:rsidR="000A26B5" w:rsidRPr="000A26B5" w:rsidRDefault="000A26B5" w:rsidP="000A26B5">
      <w:pPr>
        <w:keepNext/>
        <w:keepLines/>
        <w:tabs>
          <w:tab w:val="left" w:pos="426"/>
        </w:tabs>
        <w:spacing w:after="120"/>
        <w:jc w:val="both"/>
        <w:outlineLvl w:val="0"/>
        <w:rPr>
          <w:rFonts w:ascii="Arial" w:eastAsia="Batang" w:hAnsi="Arial"/>
          <w:sz w:val="32"/>
          <w:szCs w:val="32"/>
          <w:lang w:val="en-US" w:eastAsia="ko-KR"/>
        </w:rPr>
      </w:pPr>
      <w:r>
        <w:rPr>
          <w:rFonts w:ascii="Arial" w:eastAsia="Batang" w:hAnsi="Arial"/>
          <w:sz w:val="32"/>
          <w:szCs w:val="32"/>
          <w:lang w:val="en-US" w:eastAsia="ko-KR"/>
        </w:rPr>
        <w:lastRenderedPageBreak/>
        <w:t>53.</w:t>
      </w:r>
      <w:r>
        <w:rPr>
          <w:rFonts w:ascii="Arial" w:eastAsia="Batang" w:hAnsi="Arial"/>
          <w:sz w:val="32"/>
          <w:szCs w:val="32"/>
          <w:lang w:val="en-US" w:eastAsia="ko-KR"/>
        </w:rPr>
        <w:tab/>
      </w:r>
      <w:proofErr w:type="spellStart"/>
      <w:r w:rsidRPr="000A26B5">
        <w:rPr>
          <w:rFonts w:ascii="Arial" w:eastAsia="Batang" w:hAnsi="Arial"/>
          <w:sz w:val="32"/>
          <w:szCs w:val="32"/>
          <w:lang w:val="en-US" w:eastAsia="ko-KR"/>
        </w:rPr>
        <w:t>NR_BWP_wor</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08"/>
        <w:gridCol w:w="1560"/>
        <w:gridCol w:w="3260"/>
        <w:gridCol w:w="850"/>
        <w:gridCol w:w="1111"/>
        <w:gridCol w:w="1261"/>
        <w:gridCol w:w="1602"/>
        <w:gridCol w:w="1395"/>
        <w:gridCol w:w="1450"/>
        <w:gridCol w:w="1449"/>
        <w:gridCol w:w="1230"/>
        <w:gridCol w:w="3118"/>
        <w:gridCol w:w="1267"/>
      </w:tblGrid>
      <w:tr w:rsidR="000A26B5" w:rsidRPr="00325CE7" w14:paraId="095185A7" w14:textId="77777777" w:rsidTr="00876AC3">
        <w:trPr>
          <w:trHeight w:val="20"/>
        </w:trPr>
        <w:tc>
          <w:tcPr>
            <w:tcW w:w="988" w:type="dxa"/>
            <w:tcBorders>
              <w:top w:val="single" w:sz="4" w:space="0" w:color="auto"/>
              <w:left w:val="single" w:sz="4" w:space="0" w:color="auto"/>
              <w:bottom w:val="single" w:sz="4" w:space="0" w:color="auto"/>
              <w:right w:val="single" w:sz="4" w:space="0" w:color="auto"/>
            </w:tcBorders>
            <w:hideMark/>
          </w:tcPr>
          <w:p w14:paraId="32124021" w14:textId="77777777" w:rsidR="000A26B5" w:rsidRPr="000A26B5" w:rsidRDefault="000A26B5" w:rsidP="00490E07">
            <w:pPr>
              <w:pStyle w:val="TAH"/>
              <w:rPr>
                <w:rFonts w:eastAsia="Times New Roman" w:cs="Arial"/>
                <w:color w:val="000000" w:themeColor="text1"/>
                <w:szCs w:val="18"/>
                <w:lang w:eastAsia="ja-JP"/>
              </w:rPr>
            </w:pPr>
            <w:r w:rsidRPr="000A26B5">
              <w:rPr>
                <w:rFonts w:eastAsia="Times New Roman" w:cs="Arial"/>
                <w:color w:val="000000" w:themeColor="text1"/>
                <w:szCs w:val="18"/>
                <w:lang w:eastAsia="ja-JP"/>
              </w:rPr>
              <w:lastRenderedPageBreak/>
              <w:t>Features</w:t>
            </w:r>
          </w:p>
        </w:tc>
        <w:tc>
          <w:tcPr>
            <w:tcW w:w="708" w:type="dxa"/>
            <w:tcBorders>
              <w:top w:val="single" w:sz="4" w:space="0" w:color="auto"/>
              <w:left w:val="single" w:sz="4" w:space="0" w:color="auto"/>
              <w:bottom w:val="single" w:sz="4" w:space="0" w:color="auto"/>
              <w:right w:val="single" w:sz="4" w:space="0" w:color="auto"/>
            </w:tcBorders>
            <w:hideMark/>
          </w:tcPr>
          <w:p w14:paraId="01330EAE" w14:textId="77777777" w:rsidR="000A26B5" w:rsidRPr="000A26B5" w:rsidRDefault="000A26B5" w:rsidP="00490E07">
            <w:pPr>
              <w:pStyle w:val="TAH"/>
              <w:rPr>
                <w:rFonts w:eastAsia="Times New Roman" w:cs="Arial"/>
                <w:color w:val="000000" w:themeColor="text1"/>
                <w:szCs w:val="18"/>
                <w:lang w:eastAsia="ja-JP"/>
              </w:rPr>
            </w:pPr>
            <w:r w:rsidRPr="000A26B5">
              <w:rPr>
                <w:rFonts w:eastAsia="Times New Roman" w:cs="Arial"/>
                <w:color w:val="000000" w:themeColor="text1"/>
                <w:szCs w:val="18"/>
                <w:lang w:eastAsia="ja-JP"/>
              </w:rPr>
              <w:t>Index</w:t>
            </w:r>
          </w:p>
        </w:tc>
        <w:tc>
          <w:tcPr>
            <w:tcW w:w="1560" w:type="dxa"/>
            <w:tcBorders>
              <w:top w:val="single" w:sz="4" w:space="0" w:color="auto"/>
              <w:left w:val="single" w:sz="4" w:space="0" w:color="auto"/>
              <w:bottom w:val="single" w:sz="4" w:space="0" w:color="auto"/>
              <w:right w:val="single" w:sz="4" w:space="0" w:color="auto"/>
            </w:tcBorders>
            <w:hideMark/>
          </w:tcPr>
          <w:p w14:paraId="1EC6D0C7" w14:textId="77777777" w:rsidR="000A26B5" w:rsidRPr="000A26B5" w:rsidRDefault="000A26B5" w:rsidP="00490E07">
            <w:pPr>
              <w:pStyle w:val="TAH"/>
              <w:rPr>
                <w:rFonts w:eastAsia="Times New Roman" w:cs="Arial"/>
                <w:color w:val="000000" w:themeColor="text1"/>
                <w:szCs w:val="18"/>
                <w:lang w:eastAsia="ja-JP"/>
              </w:rPr>
            </w:pPr>
            <w:r w:rsidRPr="000A26B5">
              <w:rPr>
                <w:rFonts w:eastAsia="Times New Roman" w:cs="Arial"/>
                <w:color w:val="000000" w:themeColor="text1"/>
                <w:szCs w:val="18"/>
                <w:lang w:eastAsia="ja-JP"/>
              </w:rPr>
              <w:t>Feature group</w:t>
            </w:r>
          </w:p>
        </w:tc>
        <w:tc>
          <w:tcPr>
            <w:tcW w:w="3260" w:type="dxa"/>
            <w:tcBorders>
              <w:top w:val="single" w:sz="4" w:space="0" w:color="auto"/>
              <w:left w:val="single" w:sz="4" w:space="0" w:color="auto"/>
              <w:bottom w:val="single" w:sz="4" w:space="0" w:color="auto"/>
              <w:right w:val="single" w:sz="4" w:space="0" w:color="auto"/>
            </w:tcBorders>
            <w:hideMark/>
          </w:tcPr>
          <w:p w14:paraId="4C44122C" w14:textId="77777777" w:rsidR="000A26B5" w:rsidRPr="000A26B5" w:rsidRDefault="000A26B5" w:rsidP="00490E07">
            <w:pPr>
              <w:pStyle w:val="TAH"/>
              <w:rPr>
                <w:rFonts w:eastAsia="Times New Roman" w:cs="Arial"/>
                <w:color w:val="000000" w:themeColor="text1"/>
                <w:szCs w:val="18"/>
                <w:lang w:eastAsia="ja-JP"/>
              </w:rPr>
            </w:pPr>
            <w:r w:rsidRPr="000A26B5">
              <w:rPr>
                <w:rFonts w:eastAsia="Times New Roman" w:cs="Arial"/>
                <w:color w:val="000000" w:themeColor="text1"/>
                <w:szCs w:val="18"/>
                <w:lang w:eastAsia="ja-JP"/>
              </w:rPr>
              <w:t>Components</w:t>
            </w:r>
          </w:p>
        </w:tc>
        <w:tc>
          <w:tcPr>
            <w:tcW w:w="850" w:type="dxa"/>
            <w:tcBorders>
              <w:top w:val="single" w:sz="4" w:space="0" w:color="auto"/>
              <w:left w:val="single" w:sz="4" w:space="0" w:color="auto"/>
              <w:bottom w:val="single" w:sz="4" w:space="0" w:color="auto"/>
              <w:right w:val="single" w:sz="4" w:space="0" w:color="auto"/>
            </w:tcBorders>
            <w:hideMark/>
          </w:tcPr>
          <w:p w14:paraId="6A7A09F2" w14:textId="77777777" w:rsidR="000A26B5" w:rsidRPr="000A26B5" w:rsidRDefault="000A26B5" w:rsidP="00490E07">
            <w:pPr>
              <w:pStyle w:val="TAH"/>
              <w:rPr>
                <w:rFonts w:eastAsia="Times New Roman" w:cs="Arial"/>
                <w:color w:val="000000" w:themeColor="text1"/>
                <w:szCs w:val="18"/>
                <w:lang w:eastAsia="ja-JP"/>
              </w:rPr>
            </w:pPr>
            <w:r w:rsidRPr="000A26B5">
              <w:rPr>
                <w:rFonts w:eastAsia="Times New Roman" w:cs="Arial"/>
                <w:color w:val="000000" w:themeColor="text1"/>
                <w:szCs w:val="18"/>
                <w:lang w:eastAsia="ja-JP"/>
              </w:rPr>
              <w:t>Prerequisite feature groups</w:t>
            </w:r>
          </w:p>
        </w:tc>
        <w:tc>
          <w:tcPr>
            <w:tcW w:w="1111" w:type="dxa"/>
            <w:tcBorders>
              <w:top w:val="single" w:sz="4" w:space="0" w:color="auto"/>
              <w:left w:val="single" w:sz="4" w:space="0" w:color="auto"/>
              <w:bottom w:val="single" w:sz="4" w:space="0" w:color="auto"/>
              <w:right w:val="single" w:sz="4" w:space="0" w:color="auto"/>
            </w:tcBorders>
            <w:hideMark/>
          </w:tcPr>
          <w:p w14:paraId="66DC76E8" w14:textId="77777777" w:rsidR="000A26B5" w:rsidRPr="000A26B5" w:rsidRDefault="000A26B5" w:rsidP="00490E07">
            <w:pPr>
              <w:pStyle w:val="TAH"/>
              <w:rPr>
                <w:rFonts w:eastAsia="Times New Roman" w:cs="Arial"/>
                <w:color w:val="000000" w:themeColor="text1"/>
                <w:szCs w:val="18"/>
                <w:lang w:eastAsia="ja-JP"/>
              </w:rPr>
            </w:pPr>
            <w:r w:rsidRPr="000A26B5">
              <w:rPr>
                <w:rFonts w:eastAsia="Times New Roman" w:cs="Arial"/>
                <w:color w:val="000000" w:themeColor="text1"/>
                <w:szCs w:val="18"/>
                <w:lang w:eastAsia="ja-JP"/>
              </w:rPr>
              <w:t>Need for the gNB to know if the feature is supported</w:t>
            </w:r>
          </w:p>
        </w:tc>
        <w:tc>
          <w:tcPr>
            <w:tcW w:w="1261" w:type="dxa"/>
            <w:tcBorders>
              <w:top w:val="single" w:sz="4" w:space="0" w:color="auto"/>
              <w:left w:val="single" w:sz="4" w:space="0" w:color="auto"/>
              <w:bottom w:val="single" w:sz="4" w:space="0" w:color="auto"/>
              <w:right w:val="single" w:sz="4" w:space="0" w:color="auto"/>
            </w:tcBorders>
            <w:hideMark/>
          </w:tcPr>
          <w:p w14:paraId="32CA94FF" w14:textId="77777777" w:rsidR="000A26B5" w:rsidRPr="000A26B5" w:rsidRDefault="000A26B5" w:rsidP="00490E07">
            <w:pPr>
              <w:pStyle w:val="TAH"/>
              <w:rPr>
                <w:rFonts w:eastAsia="Times New Roman" w:cs="Arial"/>
                <w:color w:val="000000" w:themeColor="text1"/>
                <w:szCs w:val="18"/>
                <w:lang w:eastAsia="ja-JP"/>
              </w:rPr>
            </w:pPr>
            <w:r w:rsidRPr="000A26B5">
              <w:rPr>
                <w:rFonts w:eastAsia="Times New Roman" w:cs="Arial"/>
                <w:color w:val="000000" w:themeColor="text1"/>
                <w:szCs w:val="18"/>
                <w:lang w:eastAsia="ja-JP"/>
              </w:rPr>
              <w:t>Applicable to the capability signalling exchange between UEs (Sidelink WI only)”.</w:t>
            </w:r>
          </w:p>
        </w:tc>
        <w:tc>
          <w:tcPr>
            <w:tcW w:w="1602" w:type="dxa"/>
            <w:tcBorders>
              <w:top w:val="single" w:sz="4" w:space="0" w:color="auto"/>
              <w:left w:val="single" w:sz="4" w:space="0" w:color="auto"/>
              <w:bottom w:val="single" w:sz="4" w:space="0" w:color="auto"/>
              <w:right w:val="single" w:sz="4" w:space="0" w:color="auto"/>
            </w:tcBorders>
            <w:hideMark/>
          </w:tcPr>
          <w:p w14:paraId="20C2D800" w14:textId="77777777" w:rsidR="000A26B5" w:rsidRPr="000A26B5" w:rsidRDefault="000A26B5" w:rsidP="00490E07">
            <w:pPr>
              <w:pStyle w:val="TAN"/>
              <w:ind w:left="0" w:firstLine="0"/>
              <w:rPr>
                <w:rFonts w:eastAsia="Times New Roman" w:cs="Arial"/>
                <w:b/>
                <w:color w:val="000000" w:themeColor="text1"/>
                <w:szCs w:val="18"/>
                <w:lang w:eastAsia="ja-JP"/>
              </w:rPr>
            </w:pPr>
            <w:r w:rsidRPr="000A26B5">
              <w:rPr>
                <w:rFonts w:eastAsia="Times New Roman" w:cs="Arial"/>
                <w:b/>
                <w:color w:val="000000" w:themeColor="text1"/>
                <w:szCs w:val="18"/>
                <w:lang w:eastAsia="ja-JP"/>
              </w:rPr>
              <w:t>Consequence if the feature is not supported by the UE</w:t>
            </w:r>
          </w:p>
        </w:tc>
        <w:tc>
          <w:tcPr>
            <w:tcW w:w="1395" w:type="dxa"/>
            <w:tcBorders>
              <w:top w:val="single" w:sz="4" w:space="0" w:color="auto"/>
              <w:left w:val="single" w:sz="4" w:space="0" w:color="auto"/>
              <w:bottom w:val="single" w:sz="4" w:space="0" w:color="auto"/>
              <w:right w:val="single" w:sz="4" w:space="0" w:color="auto"/>
            </w:tcBorders>
            <w:hideMark/>
          </w:tcPr>
          <w:p w14:paraId="6DE537E9" w14:textId="77777777" w:rsidR="000A26B5" w:rsidRPr="000A26B5" w:rsidRDefault="000A26B5" w:rsidP="00490E07">
            <w:pPr>
              <w:pStyle w:val="TAN"/>
              <w:ind w:left="0" w:firstLine="0"/>
              <w:rPr>
                <w:rFonts w:eastAsia="Times New Roman" w:cs="Arial"/>
                <w:b/>
                <w:color w:val="000000" w:themeColor="text1"/>
                <w:szCs w:val="18"/>
                <w:lang w:eastAsia="ja-JP"/>
              </w:rPr>
            </w:pPr>
            <w:r w:rsidRPr="000A26B5">
              <w:rPr>
                <w:rFonts w:eastAsia="Times New Roman" w:cs="Arial"/>
                <w:b/>
                <w:color w:val="000000" w:themeColor="text1"/>
                <w:szCs w:val="18"/>
                <w:lang w:eastAsia="ja-JP"/>
              </w:rPr>
              <w:t>Type</w:t>
            </w:r>
          </w:p>
          <w:p w14:paraId="0D9EE387" w14:textId="77777777" w:rsidR="000A26B5" w:rsidRPr="000A26B5" w:rsidRDefault="000A26B5" w:rsidP="00490E07">
            <w:pPr>
              <w:pStyle w:val="TAN"/>
              <w:ind w:left="0" w:firstLine="0"/>
              <w:rPr>
                <w:rFonts w:eastAsia="Times New Roman" w:cs="Arial"/>
                <w:b/>
                <w:color w:val="000000" w:themeColor="text1"/>
                <w:szCs w:val="18"/>
                <w:lang w:eastAsia="ja-JP"/>
              </w:rPr>
            </w:pPr>
            <w:r w:rsidRPr="000A26B5">
              <w:rPr>
                <w:rFonts w:eastAsia="Times New Roman" w:cs="Arial"/>
                <w:b/>
                <w:color w:val="000000" w:themeColor="text1"/>
                <w:szCs w:val="18"/>
                <w:lang w:eastAsia="ja-JP"/>
              </w:rPr>
              <w:t>(the ‘type’ definition from UE features should be based on the granularity of 1) Per UE or 2) Per Band or 3) Per BC or 4) Per FS or 5) Per FSPC)</w:t>
            </w:r>
          </w:p>
        </w:tc>
        <w:tc>
          <w:tcPr>
            <w:tcW w:w="1450" w:type="dxa"/>
            <w:tcBorders>
              <w:top w:val="single" w:sz="4" w:space="0" w:color="auto"/>
              <w:left w:val="single" w:sz="4" w:space="0" w:color="auto"/>
              <w:bottom w:val="single" w:sz="4" w:space="0" w:color="auto"/>
              <w:right w:val="single" w:sz="4" w:space="0" w:color="auto"/>
            </w:tcBorders>
            <w:hideMark/>
          </w:tcPr>
          <w:p w14:paraId="238B6B84" w14:textId="77777777" w:rsidR="000A26B5" w:rsidRPr="000A26B5" w:rsidRDefault="000A26B5" w:rsidP="00490E07">
            <w:pPr>
              <w:pStyle w:val="TAH"/>
              <w:rPr>
                <w:rFonts w:eastAsia="Times New Roman" w:cs="Arial"/>
                <w:color w:val="000000" w:themeColor="text1"/>
                <w:szCs w:val="18"/>
                <w:lang w:eastAsia="ja-JP"/>
              </w:rPr>
            </w:pPr>
            <w:r w:rsidRPr="000A26B5">
              <w:rPr>
                <w:rFonts w:eastAsia="Times New Roman" w:cs="Arial"/>
                <w:color w:val="000000" w:themeColor="text1"/>
                <w:szCs w:val="18"/>
                <w:lang w:eastAsia="ja-JP"/>
              </w:rPr>
              <w:t>Need of FDD/TDD differentiation</w:t>
            </w:r>
          </w:p>
        </w:tc>
        <w:tc>
          <w:tcPr>
            <w:tcW w:w="1449" w:type="dxa"/>
            <w:tcBorders>
              <w:top w:val="single" w:sz="4" w:space="0" w:color="auto"/>
              <w:left w:val="single" w:sz="4" w:space="0" w:color="auto"/>
              <w:bottom w:val="single" w:sz="4" w:space="0" w:color="auto"/>
              <w:right w:val="single" w:sz="4" w:space="0" w:color="auto"/>
            </w:tcBorders>
            <w:hideMark/>
          </w:tcPr>
          <w:p w14:paraId="36A866A5" w14:textId="77777777" w:rsidR="000A26B5" w:rsidRPr="000A26B5" w:rsidRDefault="000A26B5" w:rsidP="00490E07">
            <w:pPr>
              <w:pStyle w:val="TAH"/>
              <w:rPr>
                <w:rFonts w:eastAsia="Times New Roman" w:cs="Arial"/>
                <w:color w:val="000000" w:themeColor="text1"/>
                <w:szCs w:val="18"/>
                <w:lang w:eastAsia="ja-JP"/>
              </w:rPr>
            </w:pPr>
            <w:r w:rsidRPr="000A26B5">
              <w:rPr>
                <w:rFonts w:eastAsia="Times New Roman" w:cs="Arial"/>
                <w:color w:val="000000" w:themeColor="text1"/>
                <w:szCs w:val="18"/>
                <w:lang w:eastAsia="ja-JP"/>
              </w:rPr>
              <w:t>Need of FR1/FR2 differentiation</w:t>
            </w:r>
          </w:p>
        </w:tc>
        <w:tc>
          <w:tcPr>
            <w:tcW w:w="1230" w:type="dxa"/>
            <w:tcBorders>
              <w:top w:val="single" w:sz="4" w:space="0" w:color="auto"/>
              <w:left w:val="single" w:sz="4" w:space="0" w:color="auto"/>
              <w:bottom w:val="single" w:sz="4" w:space="0" w:color="auto"/>
              <w:right w:val="single" w:sz="4" w:space="0" w:color="auto"/>
            </w:tcBorders>
            <w:hideMark/>
          </w:tcPr>
          <w:p w14:paraId="75768A8D" w14:textId="77777777" w:rsidR="000A26B5" w:rsidRPr="000A26B5" w:rsidRDefault="000A26B5" w:rsidP="00490E07">
            <w:pPr>
              <w:pStyle w:val="TAH"/>
              <w:rPr>
                <w:rFonts w:eastAsia="Times New Roman" w:cs="Arial"/>
                <w:color w:val="000000" w:themeColor="text1"/>
                <w:szCs w:val="18"/>
                <w:lang w:eastAsia="ja-JP"/>
              </w:rPr>
            </w:pPr>
            <w:r w:rsidRPr="000A26B5">
              <w:rPr>
                <w:rFonts w:eastAsia="Times New Roman" w:cs="Arial"/>
                <w:color w:val="000000" w:themeColor="text1"/>
                <w:szCs w:val="18"/>
                <w:lang w:eastAsia="ja-JP"/>
              </w:rPr>
              <w:t>Capability interpretation for mixture of FDD/TDD and/or FR1/FR2</w:t>
            </w:r>
          </w:p>
        </w:tc>
        <w:tc>
          <w:tcPr>
            <w:tcW w:w="3118" w:type="dxa"/>
            <w:tcBorders>
              <w:top w:val="single" w:sz="4" w:space="0" w:color="auto"/>
              <w:left w:val="single" w:sz="4" w:space="0" w:color="auto"/>
              <w:bottom w:val="single" w:sz="4" w:space="0" w:color="auto"/>
              <w:right w:val="single" w:sz="4" w:space="0" w:color="auto"/>
            </w:tcBorders>
            <w:hideMark/>
          </w:tcPr>
          <w:p w14:paraId="5FAE2F6B" w14:textId="77777777" w:rsidR="000A26B5" w:rsidRPr="000A26B5" w:rsidRDefault="000A26B5" w:rsidP="00490E07">
            <w:pPr>
              <w:pStyle w:val="TAH"/>
              <w:rPr>
                <w:rFonts w:eastAsia="Times New Roman" w:cs="Arial"/>
                <w:color w:val="000000" w:themeColor="text1"/>
                <w:szCs w:val="18"/>
                <w:lang w:eastAsia="ja-JP"/>
              </w:rPr>
            </w:pPr>
            <w:r w:rsidRPr="000A26B5">
              <w:rPr>
                <w:rFonts w:eastAsia="Times New Roman" w:cs="Arial"/>
                <w:color w:val="000000" w:themeColor="text1"/>
                <w:szCs w:val="18"/>
                <w:lang w:eastAsia="ja-JP"/>
              </w:rPr>
              <w:t>Note</w:t>
            </w:r>
          </w:p>
        </w:tc>
        <w:tc>
          <w:tcPr>
            <w:tcW w:w="1267" w:type="dxa"/>
            <w:tcBorders>
              <w:top w:val="single" w:sz="4" w:space="0" w:color="auto"/>
              <w:left w:val="single" w:sz="4" w:space="0" w:color="auto"/>
              <w:bottom w:val="single" w:sz="4" w:space="0" w:color="auto"/>
              <w:right w:val="single" w:sz="4" w:space="0" w:color="auto"/>
            </w:tcBorders>
            <w:hideMark/>
          </w:tcPr>
          <w:p w14:paraId="385E00CD" w14:textId="77777777" w:rsidR="000A26B5" w:rsidRPr="000A26B5" w:rsidRDefault="000A26B5" w:rsidP="00490E07">
            <w:pPr>
              <w:pStyle w:val="TAH"/>
              <w:rPr>
                <w:rFonts w:eastAsia="Times New Roman" w:cs="Arial"/>
                <w:color w:val="000000" w:themeColor="text1"/>
                <w:szCs w:val="18"/>
                <w:lang w:eastAsia="ja-JP"/>
              </w:rPr>
            </w:pPr>
            <w:r w:rsidRPr="000A26B5">
              <w:rPr>
                <w:rFonts w:eastAsia="Times New Roman" w:cs="Arial"/>
                <w:color w:val="000000" w:themeColor="text1"/>
                <w:szCs w:val="18"/>
                <w:lang w:eastAsia="ja-JP"/>
              </w:rPr>
              <w:t>Mandatory/Optional</w:t>
            </w:r>
          </w:p>
        </w:tc>
      </w:tr>
      <w:tr w:rsidR="000A26B5" w:rsidRPr="00325CE7" w14:paraId="345F72BC" w14:textId="77777777" w:rsidTr="00876AC3">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hideMark/>
          </w:tcPr>
          <w:p w14:paraId="17810E98" w14:textId="77777777" w:rsidR="000A26B5" w:rsidRPr="00325CE7" w:rsidRDefault="000A26B5" w:rsidP="00490E07">
            <w:pPr>
              <w:pStyle w:val="TAL"/>
              <w:rPr>
                <w:rFonts w:cs="Arial"/>
                <w:color w:val="000000" w:themeColor="text1"/>
                <w:szCs w:val="18"/>
                <w:lang w:val="en-US" w:eastAsia="ja-JP"/>
              </w:rPr>
            </w:pPr>
            <w:r w:rsidRPr="00325CE7">
              <w:rPr>
                <w:rFonts w:cs="Arial"/>
                <w:color w:val="000000" w:themeColor="text1"/>
                <w:szCs w:val="18"/>
              </w:rPr>
              <w:t xml:space="preserve">53. </w:t>
            </w:r>
            <w:proofErr w:type="spellStart"/>
            <w:r w:rsidRPr="00325CE7">
              <w:rPr>
                <w:rFonts w:cs="Arial"/>
                <w:color w:val="000000" w:themeColor="text1"/>
                <w:szCs w:val="18"/>
              </w:rPr>
              <w:t>NR_BWP_wor</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19962A" w14:textId="77777777" w:rsidR="000A26B5" w:rsidRPr="00325CE7" w:rsidRDefault="000A26B5" w:rsidP="00490E07">
            <w:pPr>
              <w:pStyle w:val="TAL"/>
              <w:rPr>
                <w:rFonts w:eastAsia="MS Mincho" w:cs="Arial"/>
                <w:color w:val="000000" w:themeColor="text1"/>
                <w:szCs w:val="18"/>
                <w:lang w:eastAsia="ja-JP"/>
              </w:rPr>
            </w:pPr>
            <w:r w:rsidRPr="00325CE7">
              <w:rPr>
                <w:rFonts w:eastAsia="MS Mincho" w:cs="Arial"/>
                <w:color w:val="000000" w:themeColor="text1"/>
                <w:szCs w:val="18"/>
                <w:lang w:eastAsia="ja-JP"/>
              </w:rPr>
              <w:t>53-1</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9A2A4E5" w14:textId="77777777" w:rsidR="000A26B5" w:rsidRPr="00325CE7" w:rsidRDefault="000A26B5" w:rsidP="00490E07">
            <w:pPr>
              <w:pStyle w:val="TAL"/>
              <w:rPr>
                <w:rFonts w:cs="Arial"/>
                <w:color w:val="000000" w:themeColor="text1"/>
                <w:szCs w:val="18"/>
                <w:lang w:eastAsia="zh-CN"/>
              </w:rPr>
            </w:pPr>
            <w:r w:rsidRPr="00325CE7">
              <w:rPr>
                <w:rFonts w:cs="Arial"/>
                <w:color w:val="000000" w:themeColor="text1"/>
                <w:szCs w:val="18"/>
              </w:rPr>
              <w:t>Support RLM/BM/BFD measurements based on CD-SSB outside active BWP without interruptions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F9CC4A7" w14:textId="77777777" w:rsidR="000A26B5" w:rsidRPr="00325CE7" w:rsidRDefault="000A26B5" w:rsidP="00490E07">
            <w:pPr>
              <w:pStyle w:val="TAL"/>
              <w:rPr>
                <w:rFonts w:cs="Arial"/>
                <w:color w:val="000000" w:themeColor="text1"/>
                <w:szCs w:val="18"/>
              </w:rPr>
            </w:pPr>
            <w:r w:rsidRPr="00325CE7">
              <w:rPr>
                <w:rFonts w:cs="Arial"/>
                <w:color w:val="000000" w:themeColor="text1"/>
                <w:szCs w:val="18"/>
              </w:rPr>
              <w:t xml:space="preserve">1. UE performs RLM/BM/BFD measurements based on CD-SSB without interruptions, where the CD-SSB is outside active DL BWP but is within the bandwidth of </w:t>
            </w:r>
            <w:del w:id="40" w:author="BENDLIN, RALF M" w:date="2023-05-23T02:04:00Z">
              <w:r w:rsidRPr="00325CE7" w:rsidDel="00B76F36">
                <w:rPr>
                  <w:rFonts w:cs="Arial"/>
                  <w:color w:val="000000" w:themeColor="text1"/>
                  <w:szCs w:val="18"/>
                </w:rPr>
                <w:delText>[</w:delText>
              </w:r>
            </w:del>
            <w:r w:rsidRPr="00325CE7">
              <w:rPr>
                <w:rFonts w:cs="Arial"/>
                <w:color w:val="000000" w:themeColor="text1"/>
                <w:szCs w:val="18"/>
              </w:rPr>
              <w:t>the corresponding carrier(s) to be measured.</w:t>
            </w:r>
            <w:del w:id="41" w:author="BENDLIN, RALF M" w:date="2023-05-23T02:04:00Z">
              <w:r w:rsidRPr="00325CE7" w:rsidDel="00B76F36">
                <w:rPr>
                  <w:rFonts w:cs="Arial"/>
                  <w:color w:val="000000" w:themeColor="text1"/>
                  <w:szCs w:val="18"/>
                </w:rPr>
                <w:delText xml:space="preserve">] </w:delText>
              </w:r>
            </w:del>
          </w:p>
          <w:p w14:paraId="5C30FDE1" w14:textId="77777777" w:rsidR="000A26B5" w:rsidRPr="00325CE7" w:rsidRDefault="000A26B5" w:rsidP="00490E07">
            <w:pPr>
              <w:pStyle w:val="TAL"/>
              <w:rPr>
                <w:rFonts w:cs="Arial"/>
                <w:color w:val="000000" w:themeColor="text1"/>
                <w:szCs w:val="18"/>
              </w:rPr>
            </w:pPr>
          </w:p>
          <w:p w14:paraId="5E8877F4" w14:textId="77777777" w:rsidR="000A26B5" w:rsidRPr="00325CE7" w:rsidRDefault="000A26B5" w:rsidP="00490E07">
            <w:pPr>
              <w:pStyle w:val="TAL"/>
              <w:rPr>
                <w:ins w:id="42" w:author="BENDLIN, RALF M" w:date="2023-05-23T02:04:00Z"/>
                <w:rFonts w:cs="Arial"/>
                <w:color w:val="000000" w:themeColor="text1"/>
                <w:szCs w:val="18"/>
              </w:rPr>
            </w:pPr>
            <w:r w:rsidRPr="00325CE7">
              <w:rPr>
                <w:rFonts w:cs="Arial"/>
                <w:color w:val="000000" w:themeColor="text1"/>
                <w:szCs w:val="18"/>
              </w:rPr>
              <w:t xml:space="preserve">2. Bandwidth of UE-specific RRC configured BWP may not include bandwidth of the CORESET#0 (if CORESET#0 is present) and CD-SSB for </w:t>
            </w:r>
            <w:proofErr w:type="spellStart"/>
            <w:r w:rsidRPr="00325CE7">
              <w:rPr>
                <w:rFonts w:cs="Arial"/>
                <w:color w:val="000000" w:themeColor="text1"/>
                <w:szCs w:val="18"/>
              </w:rPr>
              <w:t>PCell</w:t>
            </w:r>
            <w:proofErr w:type="spellEnd"/>
            <w:r w:rsidRPr="00325CE7">
              <w:rPr>
                <w:rFonts w:cs="Arial"/>
                <w:color w:val="000000" w:themeColor="text1"/>
                <w:szCs w:val="18"/>
              </w:rPr>
              <w:t>/</w:t>
            </w:r>
            <w:proofErr w:type="spellStart"/>
            <w:r w:rsidRPr="00325CE7">
              <w:rPr>
                <w:rFonts w:cs="Arial"/>
                <w:color w:val="000000" w:themeColor="text1"/>
                <w:szCs w:val="18"/>
              </w:rPr>
              <w:t>PSCell</w:t>
            </w:r>
            <w:proofErr w:type="spellEnd"/>
            <w:r w:rsidRPr="00325CE7">
              <w:rPr>
                <w:rFonts w:cs="Arial"/>
                <w:color w:val="000000" w:themeColor="text1"/>
                <w:szCs w:val="18"/>
              </w:rPr>
              <w:t xml:space="preserve"> (if configured) and bandwidth of the UE-specific RRC configured BWP may not include CD-SSB for </w:t>
            </w:r>
            <w:proofErr w:type="spellStart"/>
            <w:r w:rsidRPr="00325CE7">
              <w:rPr>
                <w:rFonts w:cs="Arial"/>
                <w:color w:val="000000" w:themeColor="text1"/>
                <w:szCs w:val="18"/>
              </w:rPr>
              <w:t>SCell</w:t>
            </w:r>
            <w:proofErr w:type="spellEnd"/>
          </w:p>
          <w:p w14:paraId="346EB5F7" w14:textId="77777777" w:rsidR="000A26B5" w:rsidRPr="00325CE7" w:rsidRDefault="000A26B5" w:rsidP="00490E07">
            <w:pPr>
              <w:pStyle w:val="TAL"/>
              <w:rPr>
                <w:ins w:id="43" w:author="BENDLIN, RALF M" w:date="2023-05-23T02:04:00Z"/>
                <w:rFonts w:cs="Arial"/>
                <w:color w:val="000000" w:themeColor="text1"/>
                <w:szCs w:val="18"/>
              </w:rPr>
            </w:pPr>
          </w:p>
          <w:p w14:paraId="164794E8" w14:textId="77777777" w:rsidR="000A26B5" w:rsidRPr="00325CE7" w:rsidRDefault="000A26B5" w:rsidP="00490E07">
            <w:pPr>
              <w:pStyle w:val="TAL"/>
              <w:rPr>
                <w:rFonts w:cs="Arial"/>
                <w:color w:val="000000" w:themeColor="text1"/>
                <w:szCs w:val="18"/>
              </w:rPr>
            </w:pPr>
            <w:ins w:id="44" w:author="BENDLIN, RALF M" w:date="2023-05-23T02:04:00Z">
              <w:r w:rsidRPr="00325CE7">
                <w:rPr>
                  <w:rFonts w:cs="Arial"/>
                  <w:color w:val="000000" w:themeColor="text1"/>
                  <w:szCs w:val="18"/>
                </w:rPr>
                <w:t>3. CD-SSB outside active DL BWP but within the bandwidth of the corresponding carrier(s) to be measured can be used as the QCL source for other reference signal.</w:t>
              </w:r>
            </w:ins>
          </w:p>
          <w:p w14:paraId="53284965" w14:textId="77777777" w:rsidR="000A26B5" w:rsidRPr="00325CE7" w:rsidRDefault="000A26B5" w:rsidP="00490E07">
            <w:pPr>
              <w:pStyle w:val="TAL"/>
              <w:rPr>
                <w:rFonts w:cs="Arial"/>
                <w:color w:val="000000" w:themeColor="text1"/>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947B9C" w14:textId="77777777" w:rsidR="000A26B5" w:rsidRPr="00325CE7" w:rsidRDefault="000A26B5" w:rsidP="00490E07">
            <w:pPr>
              <w:pStyle w:val="TAL"/>
              <w:rPr>
                <w:rFonts w:eastAsia="MS Mincho" w:cs="Arial"/>
                <w:color w:val="000000" w:themeColor="text1"/>
                <w:szCs w:val="18"/>
                <w:lang w:eastAsia="ja-JP"/>
              </w:rPr>
            </w:pP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1A56FA4C" w14:textId="77777777" w:rsidR="000A26B5" w:rsidRPr="00325CE7" w:rsidRDefault="000A26B5" w:rsidP="00490E07">
            <w:pPr>
              <w:pStyle w:val="TAL"/>
              <w:rPr>
                <w:rFonts w:cs="Arial"/>
                <w:color w:val="000000" w:themeColor="text1"/>
                <w:szCs w:val="18"/>
                <w:lang w:eastAsia="zh-CN"/>
              </w:rPr>
            </w:pPr>
            <w:r w:rsidRPr="00325CE7">
              <w:rPr>
                <w:rFonts w:eastAsia="MS Mincho" w:cs="Arial"/>
                <w:color w:val="000000" w:themeColor="text1"/>
                <w:szCs w:val="18"/>
                <w:lang w:eastAsia="ja-JP"/>
              </w:rPr>
              <w:t>Yes</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15CCFB4C" w14:textId="77777777" w:rsidR="000A26B5" w:rsidRPr="00325CE7" w:rsidRDefault="000A26B5" w:rsidP="00490E07">
            <w:pPr>
              <w:pStyle w:val="TAL"/>
              <w:rPr>
                <w:rFonts w:cs="Arial"/>
                <w:color w:val="000000" w:themeColor="text1"/>
                <w:szCs w:val="18"/>
                <w:lang w:eastAsia="ja-JP"/>
              </w:rPr>
            </w:pPr>
            <w:r w:rsidRPr="00325CE7">
              <w:rPr>
                <w:rFonts w:eastAsia="MS Mincho" w:cs="Arial"/>
                <w:color w:val="000000" w:themeColor="text1"/>
                <w:szCs w:val="18"/>
                <w:lang w:eastAsia="ja-JP"/>
              </w:rPr>
              <w:t>n/a</w:t>
            </w:r>
          </w:p>
        </w:tc>
        <w:tc>
          <w:tcPr>
            <w:tcW w:w="1602" w:type="dxa"/>
            <w:tcBorders>
              <w:top w:val="single" w:sz="4" w:space="0" w:color="auto"/>
              <w:left w:val="single" w:sz="4" w:space="0" w:color="auto"/>
              <w:bottom w:val="single" w:sz="4" w:space="0" w:color="auto"/>
              <w:right w:val="single" w:sz="4" w:space="0" w:color="auto"/>
            </w:tcBorders>
            <w:shd w:val="clear" w:color="auto" w:fill="auto"/>
          </w:tcPr>
          <w:p w14:paraId="73D1433C" w14:textId="77777777" w:rsidR="000A26B5" w:rsidRPr="00325CE7" w:rsidRDefault="000A26B5" w:rsidP="00490E07">
            <w:pPr>
              <w:pStyle w:val="TAL"/>
              <w:rPr>
                <w:rFonts w:cs="Arial"/>
                <w:color w:val="000000" w:themeColor="text1"/>
                <w:szCs w:val="18"/>
                <w:lang w:val="en-US" w:eastAsia="zh-CN"/>
              </w:rPr>
            </w:pPr>
            <w:r w:rsidRPr="00325CE7">
              <w:rPr>
                <w:rFonts w:cs="Arial"/>
                <w:color w:val="000000" w:themeColor="text1"/>
                <w:szCs w:val="18"/>
                <w:lang w:val="en-US" w:eastAsia="zh-CN"/>
              </w:rPr>
              <w:t xml:space="preserve">UE cannot </w:t>
            </w:r>
            <w:r w:rsidRPr="00325CE7">
              <w:rPr>
                <w:rFonts w:cs="Arial"/>
                <w:color w:val="000000" w:themeColor="text1"/>
                <w:szCs w:val="18"/>
              </w:rPr>
              <w:t>support RLM/BM/BFD measurements based on CD-SSB outside active BWP without interruptions</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3E0D5094" w14:textId="77777777" w:rsidR="000A26B5" w:rsidRPr="00325CE7" w:rsidRDefault="000A26B5" w:rsidP="00490E07">
            <w:pPr>
              <w:pStyle w:val="TAL"/>
              <w:rPr>
                <w:rFonts w:cs="Arial"/>
                <w:color w:val="000000" w:themeColor="text1"/>
                <w:szCs w:val="18"/>
                <w:lang w:eastAsia="zh-CN"/>
              </w:rPr>
            </w:pPr>
            <w:r w:rsidRPr="00325CE7">
              <w:rPr>
                <w:rFonts w:cs="Arial"/>
                <w:color w:val="000000" w:themeColor="text1"/>
                <w:szCs w:val="18"/>
                <w:highlight w:val="yellow"/>
              </w:rPr>
              <w:t>[Per band]</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1FD91A4E" w14:textId="77777777" w:rsidR="000A26B5" w:rsidRPr="00325CE7" w:rsidRDefault="000A26B5" w:rsidP="00490E07">
            <w:pPr>
              <w:pStyle w:val="TAL"/>
              <w:rPr>
                <w:rFonts w:eastAsia="MS Mincho" w:cs="Arial"/>
                <w:color w:val="000000" w:themeColor="text1"/>
                <w:szCs w:val="18"/>
              </w:rPr>
            </w:pPr>
            <w:r w:rsidRPr="00325CE7">
              <w:rPr>
                <w:rFonts w:eastAsia="MS Mincho" w:cs="Arial"/>
                <w:color w:val="000000" w:themeColor="text1"/>
                <w:szCs w:val="18"/>
              </w:rPr>
              <w:t>No</w:t>
            </w:r>
          </w:p>
          <w:p w14:paraId="66D2E253" w14:textId="77777777" w:rsidR="000A26B5" w:rsidRPr="00325CE7" w:rsidRDefault="000A26B5" w:rsidP="00490E07">
            <w:pPr>
              <w:pStyle w:val="TAL"/>
              <w:rPr>
                <w:rFonts w:cs="Arial"/>
                <w:color w:val="000000" w:themeColor="text1"/>
                <w:szCs w:val="18"/>
                <w:lang w:eastAsia="ja-JP"/>
              </w:rPr>
            </w:pPr>
          </w:p>
        </w:tc>
        <w:tc>
          <w:tcPr>
            <w:tcW w:w="1449" w:type="dxa"/>
            <w:tcBorders>
              <w:top w:val="single" w:sz="4" w:space="0" w:color="auto"/>
              <w:left w:val="single" w:sz="4" w:space="0" w:color="auto"/>
              <w:bottom w:val="single" w:sz="4" w:space="0" w:color="auto"/>
              <w:right w:val="single" w:sz="4" w:space="0" w:color="auto"/>
            </w:tcBorders>
            <w:shd w:val="clear" w:color="auto" w:fill="auto"/>
          </w:tcPr>
          <w:p w14:paraId="434168A3" w14:textId="77777777" w:rsidR="000A26B5" w:rsidRPr="00325CE7" w:rsidRDefault="000A26B5" w:rsidP="00490E07">
            <w:pPr>
              <w:pStyle w:val="TAL"/>
              <w:rPr>
                <w:rFonts w:cs="Arial"/>
                <w:color w:val="000000" w:themeColor="text1"/>
                <w:szCs w:val="18"/>
                <w:lang w:eastAsia="ja-JP"/>
              </w:rPr>
            </w:pPr>
            <w:r w:rsidRPr="00325CE7">
              <w:rPr>
                <w:rFonts w:eastAsia="MS Mincho" w:cs="Arial"/>
                <w:color w:val="000000" w:themeColor="text1"/>
                <w:szCs w:val="18"/>
                <w:lang w:eastAsia="ja-JP"/>
              </w:rPr>
              <w:t>No</w:t>
            </w:r>
          </w:p>
        </w:tc>
        <w:tc>
          <w:tcPr>
            <w:tcW w:w="1230" w:type="dxa"/>
            <w:tcBorders>
              <w:top w:val="single" w:sz="4" w:space="0" w:color="auto"/>
              <w:left w:val="single" w:sz="4" w:space="0" w:color="auto"/>
              <w:bottom w:val="single" w:sz="4" w:space="0" w:color="auto"/>
              <w:right w:val="single" w:sz="4" w:space="0" w:color="auto"/>
            </w:tcBorders>
            <w:shd w:val="clear" w:color="auto" w:fill="auto"/>
          </w:tcPr>
          <w:p w14:paraId="3F5810ED" w14:textId="77777777" w:rsidR="000A26B5" w:rsidRPr="00325CE7" w:rsidRDefault="000A26B5" w:rsidP="00490E07">
            <w:pPr>
              <w:pStyle w:val="TAL"/>
              <w:rPr>
                <w:rFonts w:cs="Arial"/>
                <w:color w:val="000000" w:themeColor="text1"/>
                <w:szCs w:val="18"/>
                <w:lang w:eastAsia="ja-JP"/>
              </w:rPr>
            </w:pPr>
            <w:r w:rsidRPr="00325CE7">
              <w:rPr>
                <w:rFonts w:cs="Arial"/>
                <w:color w:val="000000" w:themeColor="text1"/>
                <w:szCs w:val="18"/>
                <w:lang w:eastAsia="ja-JP"/>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08E3A87" w14:textId="77777777" w:rsidR="000A26B5" w:rsidRPr="00325CE7" w:rsidRDefault="000A26B5" w:rsidP="00490E07">
            <w:pPr>
              <w:pStyle w:val="TAL"/>
              <w:rPr>
                <w:ins w:id="45" w:author="BENDLIN, RALF M" w:date="2023-05-23T02:05:00Z"/>
                <w:rFonts w:cs="Arial"/>
                <w:color w:val="000000" w:themeColor="text1"/>
                <w:szCs w:val="18"/>
                <w:lang w:eastAsia="ja-JP"/>
              </w:rPr>
            </w:pPr>
            <w:ins w:id="46" w:author="BENDLIN, RALF M" w:date="2023-05-23T02:05:00Z">
              <w:r w:rsidRPr="00325CE7">
                <w:rPr>
                  <w:rFonts w:cs="Arial"/>
                  <w:color w:val="000000" w:themeColor="text1"/>
                  <w:szCs w:val="18"/>
                  <w:lang w:eastAsia="ja-JP"/>
                </w:rPr>
                <w:t>Note: The CD-SSB is still within the bandwidth of the carrier configured by SCS-</w:t>
              </w:r>
              <w:proofErr w:type="spellStart"/>
              <w:r w:rsidRPr="00325CE7">
                <w:rPr>
                  <w:rFonts w:cs="Arial"/>
                  <w:color w:val="000000" w:themeColor="text1"/>
                  <w:szCs w:val="18"/>
                  <w:lang w:eastAsia="ja-JP"/>
                </w:rPr>
                <w:t>SpecificCarrier</w:t>
              </w:r>
              <w:proofErr w:type="spellEnd"/>
              <w:r w:rsidRPr="00325CE7">
                <w:rPr>
                  <w:rFonts w:cs="Arial"/>
                  <w:color w:val="000000" w:themeColor="text1"/>
                  <w:szCs w:val="18"/>
                  <w:lang w:eastAsia="ja-JP"/>
                </w:rPr>
                <w:t xml:space="preserve"> of </w:t>
              </w:r>
              <w:proofErr w:type="spellStart"/>
              <w:r w:rsidRPr="00325CE7">
                <w:rPr>
                  <w:rFonts w:cs="Arial"/>
                  <w:color w:val="000000" w:themeColor="text1"/>
                  <w:szCs w:val="18"/>
                  <w:lang w:eastAsia="ja-JP"/>
                </w:rPr>
                <w:t>downlinkChannelBW</w:t>
              </w:r>
              <w:proofErr w:type="spellEnd"/>
              <w:r w:rsidRPr="00325CE7">
                <w:rPr>
                  <w:rFonts w:cs="Arial"/>
                  <w:color w:val="000000" w:themeColor="text1"/>
                  <w:szCs w:val="18"/>
                  <w:lang w:eastAsia="ja-JP"/>
                </w:rPr>
                <w:t>-</w:t>
              </w:r>
              <w:proofErr w:type="spellStart"/>
              <w:r w:rsidRPr="00325CE7">
                <w:rPr>
                  <w:rFonts w:cs="Arial"/>
                  <w:color w:val="000000" w:themeColor="text1"/>
                  <w:szCs w:val="18"/>
                  <w:lang w:eastAsia="ja-JP"/>
                </w:rPr>
                <w:t>PerSCS</w:t>
              </w:r>
              <w:proofErr w:type="spellEnd"/>
              <w:r w:rsidRPr="00325CE7">
                <w:rPr>
                  <w:rFonts w:cs="Arial"/>
                  <w:color w:val="000000" w:themeColor="text1"/>
                  <w:szCs w:val="18"/>
                  <w:lang w:eastAsia="ja-JP"/>
                </w:rPr>
                <w:t xml:space="preserve">-List in </w:t>
              </w:r>
              <w:proofErr w:type="spellStart"/>
              <w:r w:rsidRPr="00325CE7">
                <w:rPr>
                  <w:rFonts w:cs="Arial"/>
                  <w:color w:val="000000" w:themeColor="text1"/>
                  <w:szCs w:val="18"/>
                  <w:lang w:eastAsia="ja-JP"/>
                </w:rPr>
                <w:t>ServingCellConfig</w:t>
              </w:r>
              <w:proofErr w:type="spellEnd"/>
            </w:ins>
          </w:p>
          <w:p w14:paraId="5B680C22" w14:textId="77777777" w:rsidR="000A26B5" w:rsidRPr="00325CE7" w:rsidRDefault="000A26B5" w:rsidP="00490E07">
            <w:pPr>
              <w:pStyle w:val="TAL"/>
              <w:rPr>
                <w:ins w:id="47" w:author="BENDLIN, RALF M" w:date="2023-05-23T02:05:00Z"/>
                <w:rFonts w:cs="Arial"/>
                <w:color w:val="000000" w:themeColor="text1"/>
                <w:szCs w:val="18"/>
                <w:lang w:eastAsia="ja-JP"/>
              </w:rPr>
            </w:pPr>
          </w:p>
          <w:p w14:paraId="41A64BF1" w14:textId="77777777" w:rsidR="000A26B5" w:rsidRPr="00325CE7" w:rsidRDefault="000A26B5" w:rsidP="00490E07">
            <w:pPr>
              <w:pStyle w:val="TAL"/>
              <w:rPr>
                <w:ins w:id="48" w:author="BENDLIN, RALF M" w:date="2023-05-23T02:05:00Z"/>
                <w:rFonts w:cs="Arial"/>
                <w:color w:val="000000" w:themeColor="text1"/>
                <w:szCs w:val="18"/>
                <w:lang w:eastAsia="ja-JP"/>
              </w:rPr>
            </w:pPr>
            <w:ins w:id="49" w:author="BENDLIN, RALF M" w:date="2023-05-23T02:05:00Z">
              <w:r w:rsidRPr="00325CE7">
                <w:rPr>
                  <w:rFonts w:cs="Arial"/>
                  <w:color w:val="000000" w:themeColor="text1"/>
                  <w:szCs w:val="18"/>
                  <w:highlight w:val="yellow"/>
                  <w:lang w:eastAsia="ja-JP"/>
                </w:rPr>
                <w:t>[Note: If a UE is configured with more than one UE-specific DL BWP configurations, the CD-SSB is within the bandwidth of at least one of the UE-specific DL BWP configurations.]</w:t>
              </w:r>
            </w:ins>
          </w:p>
          <w:p w14:paraId="23BC435B" w14:textId="77777777" w:rsidR="000A26B5" w:rsidRPr="00325CE7" w:rsidDel="00B76F36" w:rsidRDefault="000A26B5" w:rsidP="00490E07">
            <w:pPr>
              <w:pStyle w:val="TAL"/>
              <w:rPr>
                <w:del w:id="50" w:author="BENDLIN, RALF M" w:date="2023-05-23T02:05:00Z"/>
                <w:rFonts w:cs="Arial"/>
                <w:color w:val="000000" w:themeColor="text1"/>
                <w:szCs w:val="18"/>
                <w:lang w:eastAsia="ja-JP"/>
              </w:rPr>
            </w:pPr>
            <w:del w:id="51" w:author="BENDLIN, RALF M" w:date="2023-05-23T02:05:00Z">
              <w:r w:rsidRPr="00325CE7" w:rsidDel="00B76F36">
                <w:rPr>
                  <w:rFonts w:cs="Arial"/>
                  <w:color w:val="000000" w:themeColor="text1"/>
                  <w:szCs w:val="18"/>
                  <w:lang w:eastAsia="ja-JP"/>
                </w:rPr>
                <w:delText>[UE indicates at most one of FG 53-1 and FG 53-2.]</w:delText>
              </w:r>
            </w:del>
          </w:p>
          <w:p w14:paraId="0870B5A1" w14:textId="77777777" w:rsidR="000A26B5" w:rsidRPr="00325CE7" w:rsidRDefault="000A26B5" w:rsidP="00490E07">
            <w:pPr>
              <w:pStyle w:val="TAL"/>
              <w:rPr>
                <w:ins w:id="52" w:author="BENDLIN, RALF M" w:date="2023-05-23T02:06:00Z"/>
                <w:rFonts w:cs="Arial"/>
                <w:color w:val="000000" w:themeColor="text1"/>
                <w:szCs w:val="18"/>
                <w:lang w:eastAsia="ja-JP"/>
              </w:rPr>
            </w:pPr>
          </w:p>
          <w:p w14:paraId="66F4A479" w14:textId="77777777" w:rsidR="000A26B5" w:rsidRPr="00325CE7" w:rsidDel="00B76F36" w:rsidRDefault="000A26B5" w:rsidP="00490E07">
            <w:pPr>
              <w:pStyle w:val="TAL"/>
              <w:rPr>
                <w:del w:id="53" w:author="BENDLIN, RALF M" w:date="2023-05-23T02:05:00Z"/>
                <w:rFonts w:cs="Arial"/>
                <w:color w:val="000000" w:themeColor="text1"/>
                <w:szCs w:val="18"/>
                <w:lang w:eastAsia="ja-JP"/>
              </w:rPr>
            </w:pPr>
          </w:p>
          <w:p w14:paraId="52569EA2" w14:textId="77777777" w:rsidR="000A26B5" w:rsidRPr="00325CE7" w:rsidDel="00B76F36" w:rsidRDefault="000A26B5" w:rsidP="00490E07">
            <w:pPr>
              <w:pStyle w:val="TAL"/>
              <w:rPr>
                <w:del w:id="54" w:author="BENDLIN, RALF M" w:date="2023-05-23T02:05:00Z"/>
                <w:rFonts w:cs="Arial"/>
                <w:color w:val="000000" w:themeColor="text1"/>
                <w:szCs w:val="18"/>
                <w:lang w:eastAsia="ja-JP"/>
              </w:rPr>
            </w:pPr>
            <w:del w:id="55" w:author="BENDLIN, RALF M" w:date="2023-05-23T02:05:00Z">
              <w:r w:rsidRPr="00325CE7" w:rsidDel="00B76F36">
                <w:rPr>
                  <w:rFonts w:cs="Arial"/>
                  <w:color w:val="000000" w:themeColor="text1"/>
                  <w:szCs w:val="18"/>
                  <w:lang w:eastAsia="ja-JP"/>
                </w:rPr>
                <w:delText>FFS: candidate component values</w:delText>
              </w:r>
            </w:del>
          </w:p>
          <w:p w14:paraId="60107D2C" w14:textId="77777777" w:rsidR="000A26B5" w:rsidRPr="00325CE7" w:rsidRDefault="000A26B5" w:rsidP="00490E07">
            <w:pPr>
              <w:pStyle w:val="TAL"/>
              <w:rPr>
                <w:rFonts w:cs="Arial"/>
                <w:color w:val="000000" w:themeColor="text1"/>
                <w:szCs w:val="18"/>
                <w:lang w:eastAsia="ja-JP"/>
              </w:rPr>
            </w:pPr>
            <w:r w:rsidRPr="00325CE7">
              <w:rPr>
                <w:rFonts w:cs="Arial"/>
                <w:color w:val="000000" w:themeColor="text1"/>
                <w:szCs w:val="18"/>
                <w:lang w:eastAsia="ja-JP"/>
              </w:rPr>
              <w:t xml:space="preserve">This FG is not applicable to </w:t>
            </w:r>
            <w:proofErr w:type="spellStart"/>
            <w:r w:rsidRPr="00325CE7">
              <w:rPr>
                <w:rFonts w:cs="Arial"/>
                <w:color w:val="000000" w:themeColor="text1"/>
                <w:szCs w:val="18"/>
                <w:lang w:eastAsia="ja-JP"/>
              </w:rPr>
              <w:t>RedCap</w:t>
            </w:r>
            <w:proofErr w:type="spellEnd"/>
            <w:r w:rsidRPr="00325CE7">
              <w:rPr>
                <w:rFonts w:cs="Arial"/>
                <w:color w:val="000000" w:themeColor="text1"/>
                <w:szCs w:val="18"/>
                <w:lang w:eastAsia="ja-JP"/>
              </w:rPr>
              <w:t xml:space="preserve"> UEs.</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39EF665" w14:textId="77777777" w:rsidR="000A26B5" w:rsidRPr="00325CE7" w:rsidRDefault="000A26B5" w:rsidP="00490E07">
            <w:pPr>
              <w:pStyle w:val="TAL"/>
              <w:rPr>
                <w:rFonts w:cs="Arial"/>
                <w:color w:val="000000" w:themeColor="text1"/>
                <w:szCs w:val="18"/>
                <w:lang w:eastAsia="ja-JP"/>
              </w:rPr>
            </w:pPr>
            <w:r w:rsidRPr="00325CE7">
              <w:rPr>
                <w:rFonts w:cs="Arial"/>
                <w:color w:val="000000" w:themeColor="text1"/>
                <w:szCs w:val="18"/>
                <w:lang w:eastAsia="ja-JP"/>
              </w:rPr>
              <w:t>Optional with capability signalling</w:t>
            </w:r>
          </w:p>
        </w:tc>
      </w:tr>
      <w:tr w:rsidR="000A26B5" w:rsidRPr="00325CE7" w14:paraId="366C13DE" w14:textId="77777777" w:rsidTr="00876AC3">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CC15B75" w14:textId="77777777" w:rsidR="000A26B5" w:rsidRPr="00325CE7" w:rsidRDefault="000A26B5" w:rsidP="00490E07">
            <w:pPr>
              <w:pStyle w:val="TAL"/>
              <w:rPr>
                <w:rFonts w:cs="Arial"/>
                <w:color w:val="000000" w:themeColor="text1"/>
                <w:szCs w:val="18"/>
                <w:lang w:eastAsia="ja-JP"/>
              </w:rPr>
            </w:pPr>
            <w:r w:rsidRPr="00325CE7">
              <w:rPr>
                <w:rFonts w:cs="Arial"/>
                <w:color w:val="000000" w:themeColor="text1"/>
                <w:szCs w:val="18"/>
              </w:rPr>
              <w:t xml:space="preserve">53. </w:t>
            </w:r>
            <w:proofErr w:type="spellStart"/>
            <w:r w:rsidRPr="00325CE7">
              <w:rPr>
                <w:rFonts w:cs="Arial"/>
                <w:color w:val="000000" w:themeColor="text1"/>
                <w:szCs w:val="18"/>
              </w:rPr>
              <w:t>NR_BWP_wor</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DE6415" w14:textId="77777777" w:rsidR="000A26B5" w:rsidRPr="00325CE7" w:rsidRDefault="000A26B5" w:rsidP="00490E07">
            <w:pPr>
              <w:pStyle w:val="TAL"/>
              <w:rPr>
                <w:rFonts w:cs="Arial"/>
                <w:color w:val="000000" w:themeColor="text1"/>
                <w:szCs w:val="18"/>
                <w:lang w:eastAsia="ja-JP"/>
              </w:rPr>
            </w:pPr>
            <w:r w:rsidRPr="00325CE7">
              <w:rPr>
                <w:rFonts w:eastAsia="MS Mincho" w:cs="Arial"/>
                <w:color w:val="000000" w:themeColor="text1"/>
                <w:szCs w:val="18"/>
                <w:lang w:eastAsia="ja-JP"/>
              </w:rPr>
              <w:t>53-2</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EB24588" w14:textId="77777777" w:rsidR="000A26B5" w:rsidRPr="00325CE7" w:rsidRDefault="000A26B5" w:rsidP="00490E07">
            <w:pPr>
              <w:pStyle w:val="TAL"/>
              <w:rPr>
                <w:rFonts w:cs="Arial"/>
                <w:color w:val="000000" w:themeColor="text1"/>
                <w:szCs w:val="18"/>
              </w:rPr>
            </w:pPr>
            <w:r w:rsidRPr="00325CE7">
              <w:rPr>
                <w:rFonts w:cs="Arial"/>
                <w:color w:val="000000" w:themeColor="text1"/>
                <w:szCs w:val="18"/>
              </w:rPr>
              <w:t>Support RLM/BM/BFD measurements based on CD-SSB outside active BWP with interruptions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8224C51" w14:textId="77777777" w:rsidR="000A26B5" w:rsidRPr="00325CE7" w:rsidRDefault="000A26B5" w:rsidP="00490E07">
            <w:pPr>
              <w:snapToGrid w:val="0"/>
              <w:spacing w:afterLines="50" w:after="120"/>
              <w:contextualSpacing/>
              <w:rPr>
                <w:rFonts w:ascii="Arial" w:eastAsiaTheme="minorEastAsia" w:hAnsi="Arial" w:cs="Arial"/>
                <w:color w:val="000000" w:themeColor="text1"/>
                <w:sz w:val="18"/>
                <w:szCs w:val="18"/>
              </w:rPr>
            </w:pPr>
            <w:r w:rsidRPr="00325CE7">
              <w:rPr>
                <w:rFonts w:ascii="Arial" w:eastAsiaTheme="minorEastAsia" w:hAnsi="Arial" w:cs="Arial"/>
                <w:color w:val="000000" w:themeColor="text1"/>
                <w:sz w:val="18"/>
                <w:szCs w:val="18"/>
              </w:rPr>
              <w:t xml:space="preserve">1. UE is allowed to </w:t>
            </w:r>
            <w:proofErr w:type="gramStart"/>
            <w:r w:rsidRPr="00325CE7">
              <w:rPr>
                <w:rFonts w:ascii="Arial" w:eastAsiaTheme="minorEastAsia" w:hAnsi="Arial" w:cs="Arial"/>
                <w:color w:val="000000" w:themeColor="text1"/>
                <w:sz w:val="18"/>
                <w:szCs w:val="18"/>
              </w:rPr>
              <w:t>performs</w:t>
            </w:r>
            <w:proofErr w:type="gramEnd"/>
            <w:r w:rsidRPr="00325CE7">
              <w:rPr>
                <w:rFonts w:ascii="Arial" w:eastAsiaTheme="minorEastAsia" w:hAnsi="Arial" w:cs="Arial"/>
                <w:color w:val="000000" w:themeColor="text1"/>
                <w:sz w:val="18"/>
                <w:szCs w:val="18"/>
              </w:rPr>
              <w:t xml:space="preserve"> RLM/BM/BFD measurements based on CD-SSB outside the active BWP with interruptions, where the CD-SSB is outside active DL BWP but is within the bandwidth of </w:t>
            </w:r>
            <w:del w:id="56" w:author="BENDLIN, RALF M" w:date="2023-05-23T02:06:00Z">
              <w:r w:rsidRPr="00325CE7" w:rsidDel="00B76F36">
                <w:rPr>
                  <w:rFonts w:ascii="Arial" w:eastAsiaTheme="minorEastAsia" w:hAnsi="Arial" w:cs="Arial"/>
                  <w:color w:val="000000" w:themeColor="text1"/>
                  <w:sz w:val="18"/>
                  <w:szCs w:val="18"/>
                </w:rPr>
                <w:delText>[</w:delText>
              </w:r>
            </w:del>
            <w:r w:rsidRPr="00325CE7">
              <w:rPr>
                <w:rFonts w:ascii="Arial" w:eastAsiaTheme="minorEastAsia" w:hAnsi="Arial" w:cs="Arial"/>
                <w:color w:val="000000" w:themeColor="text1"/>
                <w:sz w:val="18"/>
                <w:szCs w:val="18"/>
              </w:rPr>
              <w:t>the corresponding carrier(s) to be measured</w:t>
            </w:r>
            <w:del w:id="57" w:author="BENDLIN, RALF M" w:date="2023-05-23T02:06:00Z">
              <w:r w:rsidRPr="00325CE7" w:rsidDel="00B76F36">
                <w:rPr>
                  <w:rFonts w:ascii="Arial" w:eastAsiaTheme="minorEastAsia" w:hAnsi="Arial" w:cs="Arial"/>
                  <w:color w:val="000000" w:themeColor="text1"/>
                  <w:sz w:val="18"/>
                  <w:szCs w:val="18"/>
                </w:rPr>
                <w:delText>]</w:delText>
              </w:r>
            </w:del>
          </w:p>
          <w:p w14:paraId="56D6BE6E" w14:textId="77777777" w:rsidR="000A26B5" w:rsidRPr="00325CE7" w:rsidRDefault="000A26B5" w:rsidP="00490E07">
            <w:pPr>
              <w:snapToGrid w:val="0"/>
              <w:spacing w:afterLines="50" w:after="120"/>
              <w:contextualSpacing/>
              <w:rPr>
                <w:rFonts w:ascii="Arial" w:eastAsiaTheme="minorEastAsia" w:hAnsi="Arial" w:cs="Arial"/>
                <w:color w:val="000000" w:themeColor="text1"/>
                <w:sz w:val="18"/>
                <w:szCs w:val="18"/>
              </w:rPr>
            </w:pPr>
          </w:p>
          <w:p w14:paraId="0754574F" w14:textId="77777777" w:rsidR="000A26B5" w:rsidRPr="00325CE7" w:rsidRDefault="000A26B5" w:rsidP="00490E07">
            <w:pPr>
              <w:snapToGrid w:val="0"/>
              <w:spacing w:afterLines="50" w:after="120"/>
              <w:contextualSpacing/>
              <w:rPr>
                <w:ins w:id="58" w:author="BENDLIN, RALF M" w:date="2023-05-23T02:06:00Z"/>
                <w:rFonts w:ascii="Arial" w:eastAsiaTheme="minorEastAsia" w:hAnsi="Arial" w:cs="Arial"/>
                <w:color w:val="000000" w:themeColor="text1"/>
                <w:sz w:val="18"/>
                <w:szCs w:val="18"/>
              </w:rPr>
            </w:pPr>
            <w:r w:rsidRPr="00325CE7">
              <w:rPr>
                <w:rFonts w:ascii="Arial" w:eastAsiaTheme="minorEastAsia" w:hAnsi="Arial" w:cs="Arial"/>
                <w:color w:val="000000" w:themeColor="text1"/>
                <w:sz w:val="18"/>
                <w:szCs w:val="18"/>
              </w:rPr>
              <w:t xml:space="preserve">2. Bandwidth of UE-specific RRC configured BWP may not include bandwidth of the CORESET#0 (if CORESET#0 is present) and CD-SSB for </w:t>
            </w:r>
            <w:proofErr w:type="spellStart"/>
            <w:r w:rsidRPr="00325CE7">
              <w:rPr>
                <w:rFonts w:ascii="Arial" w:eastAsiaTheme="minorEastAsia" w:hAnsi="Arial" w:cs="Arial"/>
                <w:color w:val="000000" w:themeColor="text1"/>
                <w:sz w:val="18"/>
                <w:szCs w:val="18"/>
              </w:rPr>
              <w:t>PCell</w:t>
            </w:r>
            <w:proofErr w:type="spellEnd"/>
            <w:r w:rsidRPr="00325CE7">
              <w:rPr>
                <w:rFonts w:ascii="Arial" w:eastAsiaTheme="minorEastAsia" w:hAnsi="Arial" w:cs="Arial"/>
                <w:color w:val="000000" w:themeColor="text1"/>
                <w:sz w:val="18"/>
                <w:szCs w:val="18"/>
              </w:rPr>
              <w:t>/</w:t>
            </w:r>
            <w:proofErr w:type="spellStart"/>
            <w:r w:rsidRPr="00325CE7">
              <w:rPr>
                <w:rFonts w:ascii="Arial" w:eastAsiaTheme="minorEastAsia" w:hAnsi="Arial" w:cs="Arial"/>
                <w:color w:val="000000" w:themeColor="text1"/>
                <w:sz w:val="18"/>
                <w:szCs w:val="18"/>
              </w:rPr>
              <w:t>PSCell</w:t>
            </w:r>
            <w:proofErr w:type="spellEnd"/>
            <w:r w:rsidRPr="00325CE7">
              <w:rPr>
                <w:rFonts w:ascii="Arial" w:eastAsiaTheme="minorEastAsia" w:hAnsi="Arial" w:cs="Arial"/>
                <w:color w:val="000000" w:themeColor="text1"/>
                <w:sz w:val="18"/>
                <w:szCs w:val="18"/>
              </w:rPr>
              <w:t xml:space="preserve"> (if configured) and bandwidth of the UE-specific RRC configured BWP may not include CD-SSB for </w:t>
            </w:r>
            <w:proofErr w:type="spellStart"/>
            <w:r w:rsidRPr="00325CE7">
              <w:rPr>
                <w:rFonts w:ascii="Arial" w:eastAsiaTheme="minorEastAsia" w:hAnsi="Arial" w:cs="Arial"/>
                <w:color w:val="000000" w:themeColor="text1"/>
                <w:sz w:val="18"/>
                <w:szCs w:val="18"/>
              </w:rPr>
              <w:t>SCell</w:t>
            </w:r>
            <w:proofErr w:type="spellEnd"/>
          </w:p>
          <w:p w14:paraId="49A620E7" w14:textId="77777777" w:rsidR="000A26B5" w:rsidRPr="00325CE7" w:rsidRDefault="000A26B5" w:rsidP="00490E07">
            <w:pPr>
              <w:snapToGrid w:val="0"/>
              <w:spacing w:afterLines="50" w:after="120"/>
              <w:contextualSpacing/>
              <w:rPr>
                <w:ins w:id="59" w:author="BENDLIN, RALF M" w:date="2023-05-23T02:07:00Z"/>
                <w:rFonts w:ascii="Arial" w:eastAsiaTheme="minorEastAsia" w:hAnsi="Arial" w:cs="Arial"/>
                <w:color w:val="000000" w:themeColor="text1"/>
                <w:sz w:val="18"/>
                <w:szCs w:val="18"/>
              </w:rPr>
            </w:pPr>
          </w:p>
          <w:p w14:paraId="05492865" w14:textId="77777777" w:rsidR="000A26B5" w:rsidRPr="00325CE7" w:rsidRDefault="000A26B5" w:rsidP="00490E07">
            <w:pPr>
              <w:snapToGrid w:val="0"/>
              <w:spacing w:afterLines="50" w:after="120"/>
              <w:contextualSpacing/>
              <w:rPr>
                <w:rFonts w:ascii="Arial" w:eastAsiaTheme="minorEastAsia" w:hAnsi="Arial" w:cs="Arial"/>
                <w:color w:val="000000" w:themeColor="text1"/>
                <w:sz w:val="18"/>
                <w:szCs w:val="18"/>
              </w:rPr>
            </w:pPr>
            <w:ins w:id="60" w:author="BENDLIN, RALF M" w:date="2023-05-23T02:07:00Z">
              <w:r w:rsidRPr="00325CE7">
                <w:rPr>
                  <w:rFonts w:ascii="Arial" w:eastAsiaTheme="minorEastAsia" w:hAnsi="Arial" w:cs="Arial"/>
                  <w:color w:val="000000" w:themeColor="text1"/>
                  <w:sz w:val="18"/>
                  <w:szCs w:val="18"/>
                </w:rPr>
                <w:t>3. CD-SSB outside active DL BWP but within the bandwidth of the corresponding carrier(s) to be measured can be used as the QCL source for other reference signal.</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9F6270" w14:textId="77777777" w:rsidR="000A26B5" w:rsidRPr="00325CE7" w:rsidRDefault="000A26B5" w:rsidP="00490E07">
            <w:pPr>
              <w:pStyle w:val="TAL"/>
              <w:rPr>
                <w:rFonts w:cs="Arial"/>
                <w:color w:val="000000" w:themeColor="text1"/>
                <w:szCs w:val="18"/>
                <w:lang w:eastAsia="zh-CN"/>
              </w:rPr>
            </w:pPr>
            <w:r w:rsidRPr="00325CE7">
              <w:rPr>
                <w:rFonts w:eastAsia="MS Mincho" w:cs="Arial"/>
                <w:color w:val="000000" w:themeColor="text1"/>
                <w:szCs w:val="18"/>
                <w:highlight w:val="yellow"/>
              </w:rPr>
              <w:t>[</w:t>
            </w:r>
            <w:r w:rsidRPr="00325CE7">
              <w:rPr>
                <w:rFonts w:cs="Arial"/>
                <w:color w:val="000000" w:themeColor="text1"/>
                <w:szCs w:val="18"/>
                <w:highlight w:val="yellow"/>
                <w:lang w:eastAsia="zh-CN"/>
              </w:rPr>
              <w:t>1-7, 2-24, 2-31,</w:t>
            </w:r>
            <w:ins w:id="61" w:author="BENDLIN, RALF M" w:date="2023-05-23T02:07:00Z">
              <w:r w:rsidRPr="00325CE7">
                <w:rPr>
                  <w:rFonts w:cs="Arial"/>
                  <w:color w:val="000000" w:themeColor="text1"/>
                  <w:szCs w:val="18"/>
                  <w:highlight w:val="yellow"/>
                  <w:lang w:eastAsia="zh-CN"/>
                </w:rPr>
                <w:t>]</w:t>
              </w:r>
            </w:ins>
            <w:r w:rsidRPr="00325CE7">
              <w:rPr>
                <w:rFonts w:cs="Arial"/>
                <w:color w:val="000000" w:themeColor="text1"/>
                <w:szCs w:val="18"/>
                <w:lang w:eastAsia="zh-CN"/>
              </w:rPr>
              <w:t xml:space="preserve"> 53-3</w:t>
            </w:r>
            <w:del w:id="62" w:author="BENDLIN, RALF M" w:date="2023-05-23T02:07:00Z">
              <w:r w:rsidRPr="00325CE7" w:rsidDel="00B76F36">
                <w:rPr>
                  <w:rFonts w:cs="Arial"/>
                  <w:color w:val="000000" w:themeColor="text1"/>
                  <w:szCs w:val="18"/>
                  <w:lang w:eastAsia="zh-CN"/>
                </w:rPr>
                <w:delText>]</w:delText>
              </w:r>
            </w:del>
          </w:p>
          <w:p w14:paraId="179041ED" w14:textId="77777777" w:rsidR="000A26B5" w:rsidRPr="00325CE7" w:rsidRDefault="000A26B5" w:rsidP="00490E07">
            <w:pPr>
              <w:pStyle w:val="TAL"/>
              <w:rPr>
                <w:rFonts w:eastAsia="MS Mincho" w:cs="Arial"/>
                <w:color w:val="000000" w:themeColor="text1"/>
                <w:szCs w:val="18"/>
                <w:lang w:eastAsia="ja-JP"/>
              </w:rPr>
            </w:pP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143DCF68" w14:textId="77777777" w:rsidR="000A26B5" w:rsidRPr="00325CE7" w:rsidRDefault="000A26B5" w:rsidP="00490E07">
            <w:pPr>
              <w:pStyle w:val="TAL"/>
              <w:rPr>
                <w:rFonts w:cs="Arial"/>
                <w:color w:val="000000" w:themeColor="text1"/>
                <w:szCs w:val="18"/>
                <w:lang w:eastAsia="zh-CN"/>
              </w:rPr>
            </w:pPr>
            <w:r w:rsidRPr="00325CE7">
              <w:rPr>
                <w:rFonts w:eastAsia="MS Mincho" w:cs="Arial"/>
                <w:color w:val="000000" w:themeColor="text1"/>
                <w:szCs w:val="18"/>
                <w:lang w:eastAsia="ja-JP"/>
              </w:rPr>
              <w:t>Yes</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224A8600" w14:textId="77777777" w:rsidR="000A26B5" w:rsidRPr="00325CE7" w:rsidRDefault="000A26B5" w:rsidP="00490E07">
            <w:pPr>
              <w:pStyle w:val="TAL"/>
              <w:rPr>
                <w:rFonts w:cs="Arial"/>
                <w:color w:val="000000" w:themeColor="text1"/>
                <w:szCs w:val="18"/>
                <w:lang w:eastAsia="ja-JP"/>
              </w:rPr>
            </w:pPr>
            <w:r w:rsidRPr="00325CE7">
              <w:rPr>
                <w:rFonts w:eastAsia="MS Mincho" w:cs="Arial"/>
                <w:color w:val="000000" w:themeColor="text1"/>
                <w:szCs w:val="18"/>
                <w:lang w:eastAsia="ja-JP"/>
              </w:rPr>
              <w:t>n/a</w:t>
            </w:r>
          </w:p>
        </w:tc>
        <w:tc>
          <w:tcPr>
            <w:tcW w:w="1602" w:type="dxa"/>
            <w:tcBorders>
              <w:top w:val="single" w:sz="4" w:space="0" w:color="auto"/>
              <w:left w:val="single" w:sz="4" w:space="0" w:color="auto"/>
              <w:bottom w:val="single" w:sz="4" w:space="0" w:color="auto"/>
              <w:right w:val="single" w:sz="4" w:space="0" w:color="auto"/>
            </w:tcBorders>
            <w:shd w:val="clear" w:color="auto" w:fill="auto"/>
          </w:tcPr>
          <w:p w14:paraId="200370D7" w14:textId="77777777" w:rsidR="000A26B5" w:rsidRPr="00325CE7" w:rsidRDefault="000A26B5" w:rsidP="00490E07">
            <w:pPr>
              <w:pStyle w:val="TAL"/>
              <w:rPr>
                <w:rFonts w:cs="Arial"/>
                <w:color w:val="000000" w:themeColor="text1"/>
                <w:szCs w:val="18"/>
                <w:lang w:val="en-US" w:eastAsia="zh-CN"/>
              </w:rPr>
            </w:pPr>
            <w:r w:rsidRPr="00325CE7">
              <w:rPr>
                <w:rFonts w:cs="Arial"/>
                <w:color w:val="000000" w:themeColor="text1"/>
                <w:szCs w:val="18"/>
                <w:lang w:val="en-US" w:eastAsia="zh-CN"/>
              </w:rPr>
              <w:t xml:space="preserve">UE cannot </w:t>
            </w:r>
            <w:r w:rsidRPr="00325CE7">
              <w:rPr>
                <w:rFonts w:cs="Arial"/>
                <w:color w:val="000000" w:themeColor="text1"/>
                <w:szCs w:val="18"/>
              </w:rPr>
              <w:t>support RLM/BM/BFD measurements based on CD-SSB outside active BWP and meet interruptions requirements</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3F0C9C7B" w14:textId="77777777" w:rsidR="000A26B5" w:rsidRPr="00325CE7" w:rsidRDefault="000A26B5" w:rsidP="00490E07">
            <w:pPr>
              <w:pStyle w:val="TAL"/>
              <w:rPr>
                <w:rFonts w:cs="Arial"/>
                <w:color w:val="000000" w:themeColor="text1"/>
                <w:szCs w:val="18"/>
                <w:lang w:eastAsia="zh-CN"/>
              </w:rPr>
            </w:pPr>
            <w:r w:rsidRPr="00325CE7">
              <w:rPr>
                <w:rFonts w:cs="Arial"/>
                <w:color w:val="000000" w:themeColor="text1"/>
                <w:szCs w:val="18"/>
                <w:highlight w:val="yellow"/>
              </w:rPr>
              <w:t>[Per band]</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61DBF33F" w14:textId="77777777" w:rsidR="000A26B5" w:rsidRPr="00325CE7" w:rsidRDefault="000A26B5" w:rsidP="00490E07">
            <w:pPr>
              <w:pStyle w:val="TAL"/>
              <w:rPr>
                <w:rFonts w:eastAsia="MS Mincho" w:cs="Arial"/>
                <w:color w:val="000000" w:themeColor="text1"/>
                <w:szCs w:val="18"/>
              </w:rPr>
            </w:pPr>
            <w:r w:rsidRPr="00325CE7">
              <w:rPr>
                <w:rFonts w:eastAsia="MS Mincho" w:cs="Arial"/>
                <w:color w:val="000000" w:themeColor="text1"/>
                <w:szCs w:val="18"/>
              </w:rPr>
              <w:t>No</w:t>
            </w:r>
          </w:p>
          <w:p w14:paraId="4E0FAC8D" w14:textId="77777777" w:rsidR="000A26B5" w:rsidRPr="00325CE7" w:rsidRDefault="000A26B5" w:rsidP="00490E07">
            <w:pPr>
              <w:pStyle w:val="TAL"/>
              <w:rPr>
                <w:rFonts w:cs="Arial"/>
                <w:color w:val="000000" w:themeColor="text1"/>
                <w:szCs w:val="18"/>
                <w:lang w:eastAsia="ja-JP"/>
              </w:rPr>
            </w:pPr>
          </w:p>
        </w:tc>
        <w:tc>
          <w:tcPr>
            <w:tcW w:w="1449" w:type="dxa"/>
            <w:tcBorders>
              <w:top w:val="single" w:sz="4" w:space="0" w:color="auto"/>
              <w:left w:val="single" w:sz="4" w:space="0" w:color="auto"/>
              <w:bottom w:val="single" w:sz="4" w:space="0" w:color="auto"/>
              <w:right w:val="single" w:sz="4" w:space="0" w:color="auto"/>
            </w:tcBorders>
            <w:shd w:val="clear" w:color="auto" w:fill="auto"/>
          </w:tcPr>
          <w:p w14:paraId="4A5B6FF1" w14:textId="77777777" w:rsidR="000A26B5" w:rsidRPr="00325CE7" w:rsidRDefault="000A26B5" w:rsidP="00490E07">
            <w:pPr>
              <w:pStyle w:val="TAL"/>
              <w:rPr>
                <w:rFonts w:cs="Arial"/>
                <w:color w:val="000000" w:themeColor="text1"/>
                <w:szCs w:val="18"/>
                <w:lang w:eastAsia="ja-JP"/>
              </w:rPr>
            </w:pPr>
            <w:r w:rsidRPr="00325CE7">
              <w:rPr>
                <w:rFonts w:eastAsia="MS Mincho" w:cs="Arial"/>
                <w:color w:val="000000" w:themeColor="text1"/>
                <w:szCs w:val="18"/>
                <w:lang w:eastAsia="ja-JP"/>
              </w:rPr>
              <w:t>No</w:t>
            </w:r>
          </w:p>
        </w:tc>
        <w:tc>
          <w:tcPr>
            <w:tcW w:w="1230" w:type="dxa"/>
            <w:tcBorders>
              <w:top w:val="single" w:sz="4" w:space="0" w:color="auto"/>
              <w:left w:val="single" w:sz="4" w:space="0" w:color="auto"/>
              <w:bottom w:val="single" w:sz="4" w:space="0" w:color="auto"/>
              <w:right w:val="single" w:sz="4" w:space="0" w:color="auto"/>
            </w:tcBorders>
            <w:shd w:val="clear" w:color="auto" w:fill="auto"/>
          </w:tcPr>
          <w:p w14:paraId="30E25EC6" w14:textId="77777777" w:rsidR="000A26B5" w:rsidRPr="00325CE7" w:rsidRDefault="000A26B5" w:rsidP="00490E07">
            <w:pPr>
              <w:pStyle w:val="TAL"/>
              <w:rPr>
                <w:rFonts w:cs="Arial"/>
                <w:color w:val="000000" w:themeColor="text1"/>
                <w:szCs w:val="18"/>
                <w:lang w:eastAsia="ja-JP"/>
              </w:rPr>
            </w:pPr>
            <w:r w:rsidRPr="00325CE7">
              <w:rPr>
                <w:rFonts w:cs="Arial"/>
                <w:color w:val="000000" w:themeColor="text1"/>
                <w:szCs w:val="18"/>
                <w:lang w:eastAsia="ja-JP"/>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75A8CD2" w14:textId="77777777" w:rsidR="000A26B5" w:rsidRPr="00325CE7" w:rsidDel="00B76F36" w:rsidRDefault="000A26B5" w:rsidP="00490E07">
            <w:pPr>
              <w:pStyle w:val="TAL"/>
              <w:rPr>
                <w:del w:id="63" w:author="BENDLIN, RALF M" w:date="2023-05-23T02:07:00Z"/>
                <w:rFonts w:cs="Arial"/>
                <w:color w:val="000000" w:themeColor="text1"/>
                <w:szCs w:val="18"/>
                <w:lang w:eastAsia="ja-JP"/>
              </w:rPr>
            </w:pPr>
            <w:r w:rsidRPr="00325CE7">
              <w:rPr>
                <w:rFonts w:cs="Arial"/>
                <w:color w:val="000000" w:themeColor="text1"/>
                <w:szCs w:val="18"/>
                <w:lang w:eastAsia="ja-JP"/>
              </w:rPr>
              <w:t xml:space="preserve">This feature only applies if there is no CSI-RS, no NCD- SSB, and no CD-SSB configured for RLM/BM/BFD in the active BWP of </w:t>
            </w:r>
            <w:del w:id="64" w:author="BENDLIN, RALF M" w:date="2023-05-23T02:07:00Z">
              <w:r w:rsidRPr="00325CE7" w:rsidDel="00325CE7">
                <w:rPr>
                  <w:rFonts w:cs="Arial"/>
                  <w:color w:val="000000" w:themeColor="text1"/>
                  <w:szCs w:val="18"/>
                  <w:lang w:eastAsia="ja-JP"/>
                </w:rPr>
                <w:delText>[</w:delText>
              </w:r>
            </w:del>
            <w:r w:rsidRPr="00325CE7">
              <w:rPr>
                <w:rFonts w:cs="Arial"/>
                <w:color w:val="000000" w:themeColor="text1"/>
                <w:szCs w:val="18"/>
                <w:lang w:eastAsia="ja-JP"/>
              </w:rPr>
              <w:t>the corresponding carrier(s) to be measured.</w:t>
            </w:r>
            <w:del w:id="65" w:author="BENDLIN, RALF M" w:date="2023-05-23T02:07:00Z">
              <w:r w:rsidRPr="00325CE7" w:rsidDel="00325CE7">
                <w:rPr>
                  <w:rFonts w:cs="Arial"/>
                  <w:color w:val="000000" w:themeColor="text1"/>
                  <w:szCs w:val="18"/>
                  <w:lang w:eastAsia="ja-JP"/>
                </w:rPr>
                <w:delText>]</w:delText>
              </w:r>
            </w:del>
          </w:p>
          <w:p w14:paraId="67D94BA6" w14:textId="77777777" w:rsidR="000A26B5" w:rsidRPr="00325CE7" w:rsidDel="00B76F36" w:rsidRDefault="000A26B5" w:rsidP="00490E07">
            <w:pPr>
              <w:pStyle w:val="TAL"/>
              <w:rPr>
                <w:del w:id="66" w:author="BENDLIN, RALF M" w:date="2023-05-23T02:07:00Z"/>
                <w:rFonts w:cs="Arial"/>
                <w:color w:val="000000" w:themeColor="text1"/>
                <w:szCs w:val="18"/>
                <w:lang w:eastAsia="ja-JP"/>
              </w:rPr>
            </w:pPr>
          </w:p>
          <w:p w14:paraId="163806C9" w14:textId="77777777" w:rsidR="000A26B5" w:rsidRPr="00325CE7" w:rsidDel="00B76F36" w:rsidRDefault="000A26B5" w:rsidP="00490E07">
            <w:pPr>
              <w:pStyle w:val="TAL"/>
              <w:rPr>
                <w:del w:id="67" w:author="BENDLIN, RALF M" w:date="2023-05-23T02:07:00Z"/>
                <w:rFonts w:cs="Arial"/>
                <w:color w:val="000000" w:themeColor="text1"/>
                <w:szCs w:val="18"/>
                <w:lang w:eastAsia="ja-JP"/>
              </w:rPr>
            </w:pPr>
            <w:del w:id="68" w:author="BENDLIN, RALF M" w:date="2023-05-23T02:07:00Z">
              <w:r w:rsidRPr="00325CE7" w:rsidDel="00B76F36">
                <w:rPr>
                  <w:rFonts w:cs="Arial"/>
                  <w:color w:val="000000" w:themeColor="text1"/>
                  <w:szCs w:val="18"/>
                  <w:lang w:eastAsia="ja-JP"/>
                </w:rPr>
                <w:delText>[UE indicates at most one of FG 53-1 and 53- 2.]</w:delText>
              </w:r>
            </w:del>
          </w:p>
          <w:p w14:paraId="7E68FA93" w14:textId="77777777" w:rsidR="000A26B5" w:rsidRPr="00325CE7" w:rsidDel="00B76F36" w:rsidRDefault="000A26B5" w:rsidP="00490E07">
            <w:pPr>
              <w:pStyle w:val="TAL"/>
              <w:rPr>
                <w:del w:id="69" w:author="BENDLIN, RALF M" w:date="2023-05-23T02:07:00Z"/>
                <w:rFonts w:cs="Arial"/>
                <w:color w:val="000000" w:themeColor="text1"/>
                <w:szCs w:val="18"/>
                <w:lang w:eastAsia="ja-JP"/>
              </w:rPr>
            </w:pPr>
          </w:p>
          <w:p w14:paraId="1C61C407" w14:textId="77777777" w:rsidR="000A26B5" w:rsidRPr="00325CE7" w:rsidRDefault="000A26B5" w:rsidP="00490E07">
            <w:pPr>
              <w:pStyle w:val="TAL"/>
              <w:rPr>
                <w:rFonts w:cs="Arial"/>
                <w:color w:val="000000" w:themeColor="text1"/>
                <w:szCs w:val="18"/>
                <w:lang w:eastAsia="ja-JP"/>
              </w:rPr>
            </w:pPr>
            <w:del w:id="70" w:author="BENDLIN, RALF M" w:date="2023-05-23T02:07:00Z">
              <w:r w:rsidRPr="00325CE7" w:rsidDel="00B76F36">
                <w:rPr>
                  <w:rFonts w:cs="Arial"/>
                  <w:color w:val="000000" w:themeColor="text1"/>
                  <w:szCs w:val="18"/>
                  <w:lang w:eastAsia="ja-JP"/>
                </w:rPr>
                <w:delText>FFS: candidate component values</w:delText>
              </w:r>
            </w:del>
          </w:p>
          <w:p w14:paraId="6DAA064C" w14:textId="77777777" w:rsidR="000A26B5" w:rsidRPr="00325CE7" w:rsidRDefault="000A26B5" w:rsidP="00490E07">
            <w:pPr>
              <w:pStyle w:val="TAL"/>
              <w:rPr>
                <w:ins w:id="71" w:author="BENDLIN, RALF M" w:date="2023-05-23T02:08:00Z"/>
                <w:rFonts w:cs="Arial"/>
                <w:color w:val="000000" w:themeColor="text1"/>
                <w:szCs w:val="18"/>
                <w:lang w:eastAsia="ja-JP"/>
              </w:rPr>
            </w:pPr>
          </w:p>
          <w:p w14:paraId="2EC095EF" w14:textId="77777777" w:rsidR="000A26B5" w:rsidRPr="00325CE7" w:rsidRDefault="000A26B5" w:rsidP="00490E07">
            <w:pPr>
              <w:pStyle w:val="TAL"/>
              <w:rPr>
                <w:ins w:id="72" w:author="BENDLIN, RALF M" w:date="2023-05-23T02:08:00Z"/>
                <w:rFonts w:cs="Arial"/>
                <w:color w:val="000000" w:themeColor="text1"/>
                <w:szCs w:val="18"/>
                <w:lang w:eastAsia="ja-JP"/>
              </w:rPr>
            </w:pPr>
            <w:ins w:id="73" w:author="BENDLIN, RALF M" w:date="2023-05-23T02:08:00Z">
              <w:r w:rsidRPr="00325CE7">
                <w:rPr>
                  <w:rFonts w:cs="Arial"/>
                  <w:color w:val="000000" w:themeColor="text1"/>
                  <w:szCs w:val="18"/>
                  <w:lang w:eastAsia="ja-JP"/>
                </w:rPr>
                <w:t>The CD-SSB is still within the bandwidth of the carrier configured by SCS-</w:t>
              </w:r>
              <w:proofErr w:type="spellStart"/>
              <w:r w:rsidRPr="00325CE7">
                <w:rPr>
                  <w:rFonts w:cs="Arial"/>
                  <w:color w:val="000000" w:themeColor="text1"/>
                  <w:szCs w:val="18"/>
                  <w:lang w:eastAsia="ja-JP"/>
                </w:rPr>
                <w:t>SpecificCarrier</w:t>
              </w:r>
              <w:proofErr w:type="spellEnd"/>
              <w:r w:rsidRPr="00325CE7">
                <w:rPr>
                  <w:rFonts w:cs="Arial"/>
                  <w:color w:val="000000" w:themeColor="text1"/>
                  <w:szCs w:val="18"/>
                  <w:lang w:eastAsia="ja-JP"/>
                </w:rPr>
                <w:t xml:space="preserve"> of </w:t>
              </w:r>
              <w:proofErr w:type="spellStart"/>
              <w:r w:rsidRPr="00325CE7">
                <w:rPr>
                  <w:rFonts w:cs="Arial"/>
                  <w:color w:val="000000" w:themeColor="text1"/>
                  <w:szCs w:val="18"/>
                  <w:lang w:eastAsia="ja-JP"/>
                </w:rPr>
                <w:t>downlinkChannelBW</w:t>
              </w:r>
              <w:proofErr w:type="spellEnd"/>
              <w:r w:rsidRPr="00325CE7">
                <w:rPr>
                  <w:rFonts w:cs="Arial"/>
                  <w:color w:val="000000" w:themeColor="text1"/>
                  <w:szCs w:val="18"/>
                  <w:lang w:eastAsia="ja-JP"/>
                </w:rPr>
                <w:t>-</w:t>
              </w:r>
              <w:proofErr w:type="spellStart"/>
              <w:r w:rsidRPr="00325CE7">
                <w:rPr>
                  <w:rFonts w:cs="Arial"/>
                  <w:color w:val="000000" w:themeColor="text1"/>
                  <w:szCs w:val="18"/>
                  <w:lang w:eastAsia="ja-JP"/>
                </w:rPr>
                <w:t>PerSCS</w:t>
              </w:r>
              <w:proofErr w:type="spellEnd"/>
              <w:r w:rsidRPr="00325CE7">
                <w:rPr>
                  <w:rFonts w:cs="Arial"/>
                  <w:color w:val="000000" w:themeColor="text1"/>
                  <w:szCs w:val="18"/>
                  <w:lang w:eastAsia="ja-JP"/>
                </w:rPr>
                <w:t xml:space="preserve">-List in </w:t>
              </w:r>
              <w:proofErr w:type="spellStart"/>
              <w:r w:rsidRPr="00325CE7">
                <w:rPr>
                  <w:rFonts w:cs="Arial"/>
                  <w:color w:val="000000" w:themeColor="text1"/>
                  <w:szCs w:val="18"/>
                  <w:lang w:eastAsia="ja-JP"/>
                </w:rPr>
                <w:t>ServingCellConfig</w:t>
              </w:r>
              <w:proofErr w:type="spellEnd"/>
            </w:ins>
          </w:p>
          <w:p w14:paraId="2D44C346" w14:textId="77777777" w:rsidR="000A26B5" w:rsidRPr="00325CE7" w:rsidRDefault="000A26B5" w:rsidP="00490E07">
            <w:pPr>
              <w:pStyle w:val="TAL"/>
              <w:rPr>
                <w:ins w:id="74" w:author="BENDLIN, RALF M" w:date="2023-05-23T02:08:00Z"/>
                <w:rFonts w:cs="Arial"/>
                <w:color w:val="000000" w:themeColor="text1"/>
                <w:szCs w:val="18"/>
                <w:lang w:eastAsia="ja-JP"/>
              </w:rPr>
            </w:pPr>
          </w:p>
          <w:p w14:paraId="420418EA" w14:textId="77777777" w:rsidR="000A26B5" w:rsidRPr="00325CE7" w:rsidRDefault="000A26B5" w:rsidP="00490E07">
            <w:pPr>
              <w:pStyle w:val="TAL"/>
              <w:rPr>
                <w:ins w:id="75" w:author="BENDLIN, RALF M" w:date="2023-05-23T02:08:00Z"/>
                <w:rFonts w:cs="Arial"/>
                <w:color w:val="000000" w:themeColor="text1"/>
                <w:szCs w:val="18"/>
                <w:lang w:eastAsia="ja-JP"/>
              </w:rPr>
            </w:pPr>
            <w:ins w:id="76" w:author="BENDLIN, RALF M" w:date="2023-05-23T02:08:00Z">
              <w:r w:rsidRPr="00325CE7">
                <w:rPr>
                  <w:rFonts w:cs="Arial"/>
                  <w:color w:val="000000" w:themeColor="text1"/>
                  <w:szCs w:val="18"/>
                  <w:highlight w:val="yellow"/>
                  <w:lang w:eastAsia="ja-JP"/>
                </w:rPr>
                <w:t>[If a UE is configured with more than one UE-specific DL BWP configurations, the CD-SSB is within the bandwidth of at least one of the UE-specific DL BWP configurations.]</w:t>
              </w:r>
            </w:ins>
          </w:p>
          <w:p w14:paraId="323CA399" w14:textId="77777777" w:rsidR="000A26B5" w:rsidRPr="00325CE7" w:rsidRDefault="000A26B5" w:rsidP="00490E07">
            <w:pPr>
              <w:pStyle w:val="TAL"/>
              <w:rPr>
                <w:rFonts w:cs="Arial"/>
                <w:color w:val="000000" w:themeColor="text1"/>
                <w:szCs w:val="18"/>
                <w:lang w:eastAsia="ja-JP"/>
              </w:rPr>
            </w:pPr>
          </w:p>
          <w:p w14:paraId="5B5CEF36" w14:textId="77777777" w:rsidR="000A26B5" w:rsidRPr="00325CE7" w:rsidRDefault="000A26B5" w:rsidP="00490E07">
            <w:pPr>
              <w:pStyle w:val="TAL"/>
              <w:rPr>
                <w:rFonts w:cs="Arial"/>
                <w:color w:val="000000" w:themeColor="text1"/>
                <w:szCs w:val="18"/>
                <w:lang w:eastAsia="ja-JP"/>
              </w:rPr>
            </w:pPr>
            <w:r w:rsidRPr="00325CE7">
              <w:rPr>
                <w:rFonts w:cs="Arial"/>
                <w:color w:val="000000" w:themeColor="text1"/>
                <w:szCs w:val="18"/>
                <w:lang w:eastAsia="ja-JP"/>
              </w:rPr>
              <w:t xml:space="preserve">This FG is not applicable to </w:t>
            </w:r>
            <w:proofErr w:type="spellStart"/>
            <w:r w:rsidRPr="00325CE7">
              <w:rPr>
                <w:rFonts w:cs="Arial"/>
                <w:color w:val="000000" w:themeColor="text1"/>
                <w:szCs w:val="18"/>
                <w:lang w:eastAsia="ja-JP"/>
              </w:rPr>
              <w:t>RedCap</w:t>
            </w:r>
            <w:proofErr w:type="spellEnd"/>
            <w:r w:rsidRPr="00325CE7">
              <w:rPr>
                <w:rFonts w:cs="Arial"/>
                <w:color w:val="000000" w:themeColor="text1"/>
                <w:szCs w:val="18"/>
                <w:lang w:eastAsia="ja-JP"/>
              </w:rPr>
              <w:t xml:space="preserve"> UEs.</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751C12A" w14:textId="77777777" w:rsidR="000A26B5" w:rsidRPr="00325CE7" w:rsidRDefault="000A26B5" w:rsidP="00490E07">
            <w:pPr>
              <w:pStyle w:val="TAL"/>
              <w:rPr>
                <w:rFonts w:cs="Arial"/>
                <w:color w:val="000000" w:themeColor="text1"/>
                <w:szCs w:val="18"/>
                <w:lang w:eastAsia="ja-JP"/>
              </w:rPr>
            </w:pPr>
            <w:r w:rsidRPr="00325CE7">
              <w:rPr>
                <w:rFonts w:cs="Arial"/>
                <w:color w:val="000000" w:themeColor="text1"/>
                <w:szCs w:val="18"/>
                <w:lang w:eastAsia="ja-JP"/>
              </w:rPr>
              <w:t>Optional with capability signalling</w:t>
            </w:r>
          </w:p>
        </w:tc>
      </w:tr>
      <w:tr w:rsidR="000A26B5" w:rsidRPr="00325CE7" w14:paraId="20DC6F6B" w14:textId="77777777" w:rsidTr="00876AC3">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B42FA8C" w14:textId="77777777" w:rsidR="000A26B5" w:rsidRPr="00325CE7" w:rsidRDefault="000A26B5" w:rsidP="00490E07">
            <w:pPr>
              <w:pStyle w:val="TAL"/>
              <w:rPr>
                <w:rFonts w:cs="Arial"/>
                <w:color w:val="000000" w:themeColor="text1"/>
                <w:szCs w:val="18"/>
                <w:lang w:val="nl-NL" w:eastAsia="ja-JP"/>
              </w:rPr>
            </w:pPr>
            <w:r w:rsidRPr="00325CE7">
              <w:rPr>
                <w:rFonts w:cs="Arial"/>
                <w:color w:val="000000" w:themeColor="text1"/>
                <w:szCs w:val="18"/>
              </w:rPr>
              <w:lastRenderedPageBreak/>
              <w:t xml:space="preserve">53. </w:t>
            </w:r>
            <w:proofErr w:type="spellStart"/>
            <w:r w:rsidRPr="00325CE7">
              <w:rPr>
                <w:rFonts w:cs="Arial"/>
                <w:color w:val="000000" w:themeColor="text1"/>
                <w:szCs w:val="18"/>
              </w:rPr>
              <w:t>NR_BWP_wor</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92B0F8" w14:textId="77777777" w:rsidR="000A26B5" w:rsidRPr="00325CE7" w:rsidRDefault="000A26B5" w:rsidP="00490E07">
            <w:pPr>
              <w:pStyle w:val="TAL"/>
              <w:rPr>
                <w:rFonts w:cs="Arial"/>
                <w:color w:val="000000" w:themeColor="text1"/>
                <w:szCs w:val="18"/>
              </w:rPr>
            </w:pPr>
            <w:r w:rsidRPr="00325CE7">
              <w:rPr>
                <w:rFonts w:cs="Arial"/>
                <w:color w:val="000000" w:themeColor="text1"/>
                <w:szCs w:val="18"/>
              </w:rPr>
              <w:t>53-3</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D9BC0FC" w14:textId="77777777" w:rsidR="000A26B5" w:rsidRPr="00325CE7" w:rsidRDefault="000A26B5" w:rsidP="00490E07">
            <w:pPr>
              <w:pStyle w:val="TAL"/>
              <w:rPr>
                <w:rFonts w:cs="Arial"/>
                <w:color w:val="000000" w:themeColor="text1"/>
                <w:szCs w:val="18"/>
              </w:rPr>
            </w:pPr>
            <w:r w:rsidRPr="00325CE7">
              <w:rPr>
                <w:rFonts w:cs="Arial"/>
                <w:color w:val="000000" w:themeColor="text1"/>
                <w:szCs w:val="18"/>
              </w:rPr>
              <w:t>Support RLM/BM/BFD measurements based on NCD-SSB within active BWP</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B474170" w14:textId="77777777" w:rsidR="000A26B5" w:rsidRPr="00325CE7" w:rsidRDefault="000A26B5" w:rsidP="00490E07">
            <w:pPr>
              <w:snapToGrid w:val="0"/>
              <w:spacing w:afterLines="50" w:after="120"/>
              <w:rPr>
                <w:rFonts w:ascii="Arial" w:eastAsiaTheme="minorEastAsia" w:hAnsi="Arial" w:cs="Arial"/>
                <w:color w:val="000000" w:themeColor="text1"/>
                <w:sz w:val="18"/>
                <w:szCs w:val="18"/>
              </w:rPr>
            </w:pPr>
            <w:r w:rsidRPr="00325CE7">
              <w:rPr>
                <w:rFonts w:ascii="Arial" w:eastAsiaTheme="minorEastAsia" w:hAnsi="Arial" w:cs="Arial"/>
                <w:color w:val="000000" w:themeColor="text1"/>
                <w:sz w:val="18"/>
                <w:szCs w:val="18"/>
              </w:rPr>
              <w:t>1. UE performs RLM/BM/BFD measurements based on NCD-SSB, where the NCD-SSB is within the active DL BWP.</w:t>
            </w:r>
          </w:p>
          <w:p w14:paraId="07A640E1" w14:textId="77777777" w:rsidR="000A26B5" w:rsidRPr="00325CE7" w:rsidRDefault="000A26B5" w:rsidP="00490E07">
            <w:pPr>
              <w:rPr>
                <w:ins w:id="77" w:author="BENDLIN, RALF M" w:date="2023-05-23T02:09:00Z"/>
                <w:rFonts w:ascii="Arial" w:eastAsiaTheme="minorEastAsia" w:hAnsi="Arial" w:cs="Arial"/>
                <w:color w:val="000000" w:themeColor="text1"/>
                <w:sz w:val="18"/>
                <w:szCs w:val="18"/>
              </w:rPr>
            </w:pPr>
            <w:r w:rsidRPr="00325CE7">
              <w:rPr>
                <w:rFonts w:ascii="Arial" w:eastAsiaTheme="minorEastAsia" w:hAnsi="Arial" w:cs="Arial"/>
                <w:color w:val="000000" w:themeColor="text1"/>
                <w:sz w:val="18"/>
                <w:szCs w:val="18"/>
              </w:rPr>
              <w:t xml:space="preserve">2. Bandwidth of UE-specific RRC configured BWP may not include bandwidth of the CORESET#0 (if CORESET#0 is present) and CD-SSB for </w:t>
            </w:r>
            <w:proofErr w:type="spellStart"/>
            <w:r w:rsidRPr="00325CE7">
              <w:rPr>
                <w:rFonts w:ascii="Arial" w:eastAsiaTheme="minorEastAsia" w:hAnsi="Arial" w:cs="Arial"/>
                <w:color w:val="000000" w:themeColor="text1"/>
                <w:sz w:val="18"/>
                <w:szCs w:val="18"/>
              </w:rPr>
              <w:t>PCell</w:t>
            </w:r>
            <w:proofErr w:type="spellEnd"/>
            <w:r w:rsidRPr="00325CE7">
              <w:rPr>
                <w:rFonts w:ascii="Arial" w:eastAsiaTheme="minorEastAsia" w:hAnsi="Arial" w:cs="Arial"/>
                <w:color w:val="000000" w:themeColor="text1"/>
                <w:sz w:val="18"/>
                <w:szCs w:val="18"/>
              </w:rPr>
              <w:t>/</w:t>
            </w:r>
            <w:proofErr w:type="spellStart"/>
            <w:r w:rsidRPr="00325CE7">
              <w:rPr>
                <w:rFonts w:ascii="Arial" w:eastAsiaTheme="minorEastAsia" w:hAnsi="Arial" w:cs="Arial"/>
                <w:color w:val="000000" w:themeColor="text1"/>
                <w:sz w:val="18"/>
                <w:szCs w:val="18"/>
              </w:rPr>
              <w:t>PSCell</w:t>
            </w:r>
            <w:proofErr w:type="spellEnd"/>
            <w:r w:rsidRPr="00325CE7">
              <w:rPr>
                <w:rFonts w:ascii="Arial" w:eastAsiaTheme="minorEastAsia" w:hAnsi="Arial" w:cs="Arial"/>
                <w:color w:val="000000" w:themeColor="text1"/>
                <w:sz w:val="18"/>
                <w:szCs w:val="18"/>
              </w:rPr>
              <w:t xml:space="preserve"> (if configured) and bandwidth of the UE-specific RRC configured BWP may not include CD-SSB for </w:t>
            </w:r>
            <w:proofErr w:type="spellStart"/>
            <w:r w:rsidRPr="00325CE7">
              <w:rPr>
                <w:rFonts w:ascii="Arial" w:eastAsiaTheme="minorEastAsia" w:hAnsi="Arial" w:cs="Arial"/>
                <w:color w:val="000000" w:themeColor="text1"/>
                <w:sz w:val="18"/>
                <w:szCs w:val="18"/>
              </w:rPr>
              <w:t>Scell</w:t>
            </w:r>
            <w:proofErr w:type="spellEnd"/>
          </w:p>
          <w:p w14:paraId="1013AD64" w14:textId="77777777" w:rsidR="000A26B5" w:rsidRPr="00325CE7" w:rsidRDefault="000A26B5" w:rsidP="00490E07">
            <w:pPr>
              <w:rPr>
                <w:ins w:id="78" w:author="BENDLIN, RALF M" w:date="2023-05-23T02:09:00Z"/>
                <w:rFonts w:ascii="Arial" w:eastAsiaTheme="minorEastAsia" w:hAnsi="Arial" w:cs="Arial"/>
                <w:color w:val="000000" w:themeColor="text1"/>
                <w:sz w:val="18"/>
                <w:szCs w:val="18"/>
              </w:rPr>
            </w:pPr>
          </w:p>
          <w:p w14:paraId="5DEF8AE6" w14:textId="77777777" w:rsidR="000A26B5" w:rsidRPr="00325CE7" w:rsidRDefault="000A26B5" w:rsidP="00490E07">
            <w:pPr>
              <w:rPr>
                <w:rFonts w:ascii="Arial" w:eastAsiaTheme="minorEastAsia" w:hAnsi="Arial" w:cs="Arial"/>
                <w:color w:val="000000" w:themeColor="text1"/>
                <w:sz w:val="18"/>
                <w:szCs w:val="18"/>
              </w:rPr>
            </w:pPr>
            <w:ins w:id="79" w:author="BENDLIN, RALF M" w:date="2023-05-23T02:09:00Z">
              <w:r w:rsidRPr="00325CE7">
                <w:rPr>
                  <w:rFonts w:ascii="Arial" w:eastAsiaTheme="minorEastAsia" w:hAnsi="Arial" w:cs="Arial"/>
                  <w:color w:val="000000" w:themeColor="text1"/>
                  <w:sz w:val="18"/>
                  <w:szCs w:val="18"/>
                </w:rPr>
                <w:t>3. NCD-SSB within the active DL BWP can be used as the QCL source for other reference signal.</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B094E3" w14:textId="77777777" w:rsidR="000A26B5" w:rsidRPr="00325CE7" w:rsidRDefault="000A26B5" w:rsidP="00490E07">
            <w:pPr>
              <w:pStyle w:val="TAL"/>
              <w:rPr>
                <w:rFonts w:cs="Arial"/>
                <w:color w:val="000000" w:themeColor="text1"/>
                <w:szCs w:val="18"/>
              </w:rPr>
            </w:pP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164CA18F" w14:textId="77777777" w:rsidR="000A26B5" w:rsidRPr="00325CE7" w:rsidRDefault="000A26B5" w:rsidP="00490E07">
            <w:pPr>
              <w:pStyle w:val="TAL"/>
              <w:rPr>
                <w:rFonts w:cs="Arial"/>
                <w:color w:val="000000" w:themeColor="text1"/>
                <w:szCs w:val="18"/>
              </w:rPr>
            </w:pPr>
            <w:r w:rsidRPr="00325CE7">
              <w:rPr>
                <w:rFonts w:cs="Arial"/>
                <w:color w:val="000000" w:themeColor="text1"/>
                <w:szCs w:val="18"/>
              </w:rPr>
              <w:t>Yes</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14DE9D4E" w14:textId="77777777" w:rsidR="000A26B5" w:rsidRPr="00325CE7" w:rsidRDefault="000A26B5" w:rsidP="00490E07">
            <w:pPr>
              <w:pStyle w:val="TAL"/>
              <w:rPr>
                <w:rFonts w:cs="Arial"/>
                <w:color w:val="000000" w:themeColor="text1"/>
                <w:szCs w:val="18"/>
              </w:rPr>
            </w:pPr>
            <w:r w:rsidRPr="00325CE7">
              <w:rPr>
                <w:rFonts w:cs="Arial"/>
                <w:color w:val="000000" w:themeColor="text1"/>
                <w:szCs w:val="18"/>
              </w:rPr>
              <w:t>n/a</w:t>
            </w:r>
          </w:p>
        </w:tc>
        <w:tc>
          <w:tcPr>
            <w:tcW w:w="1602" w:type="dxa"/>
            <w:tcBorders>
              <w:top w:val="single" w:sz="4" w:space="0" w:color="auto"/>
              <w:left w:val="single" w:sz="4" w:space="0" w:color="auto"/>
              <w:bottom w:val="single" w:sz="4" w:space="0" w:color="auto"/>
              <w:right w:val="single" w:sz="4" w:space="0" w:color="auto"/>
            </w:tcBorders>
            <w:shd w:val="clear" w:color="auto" w:fill="auto"/>
          </w:tcPr>
          <w:p w14:paraId="3B456F36" w14:textId="77777777" w:rsidR="000A26B5" w:rsidRPr="00325CE7" w:rsidRDefault="000A26B5" w:rsidP="00490E07">
            <w:pPr>
              <w:pStyle w:val="TAL"/>
              <w:rPr>
                <w:rFonts w:cs="Arial"/>
                <w:color w:val="000000" w:themeColor="text1"/>
                <w:szCs w:val="18"/>
              </w:rPr>
            </w:pPr>
            <w:r w:rsidRPr="00325CE7">
              <w:rPr>
                <w:rFonts w:cs="Arial"/>
                <w:color w:val="000000" w:themeColor="text1"/>
                <w:szCs w:val="18"/>
              </w:rPr>
              <w:t>UE cannot support RLM/BM/BFD measurements based on NCD-SSB within active BWP</w:t>
            </w:r>
            <w:r w:rsidRPr="00325CE7" w:rsidDel="00A93B7A">
              <w:rPr>
                <w:rFonts w:cs="Arial"/>
                <w:color w:val="000000" w:themeColor="text1"/>
                <w:szCs w:val="18"/>
              </w:rPr>
              <w:t xml:space="preserve"> </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1C83518" w14:textId="77777777" w:rsidR="000A26B5" w:rsidRPr="00325CE7" w:rsidRDefault="000A26B5" w:rsidP="00490E07">
            <w:pPr>
              <w:pStyle w:val="TAL"/>
              <w:rPr>
                <w:rFonts w:cs="Arial"/>
                <w:color w:val="000000" w:themeColor="text1"/>
                <w:szCs w:val="18"/>
              </w:rPr>
            </w:pPr>
            <w:r w:rsidRPr="00325CE7">
              <w:rPr>
                <w:rFonts w:cs="Arial"/>
                <w:color w:val="000000" w:themeColor="text1"/>
                <w:szCs w:val="18"/>
              </w:rPr>
              <w:t>Per band</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28A9C8B0" w14:textId="77777777" w:rsidR="000A26B5" w:rsidRPr="00325CE7" w:rsidRDefault="000A26B5" w:rsidP="00490E07">
            <w:pPr>
              <w:pStyle w:val="TAL"/>
              <w:rPr>
                <w:rFonts w:eastAsia="MS Mincho" w:cs="Arial"/>
                <w:color w:val="000000" w:themeColor="text1"/>
                <w:szCs w:val="18"/>
              </w:rPr>
            </w:pPr>
            <w:r w:rsidRPr="00325CE7">
              <w:rPr>
                <w:rFonts w:eastAsia="MS Mincho" w:cs="Arial"/>
                <w:color w:val="000000" w:themeColor="text1"/>
                <w:szCs w:val="18"/>
              </w:rPr>
              <w:t>No</w:t>
            </w:r>
          </w:p>
          <w:p w14:paraId="1484E23B" w14:textId="77777777" w:rsidR="000A26B5" w:rsidRPr="00325CE7" w:rsidRDefault="000A26B5" w:rsidP="00490E07">
            <w:pPr>
              <w:pStyle w:val="TAL"/>
              <w:rPr>
                <w:rFonts w:cs="Arial"/>
                <w:color w:val="000000" w:themeColor="text1"/>
                <w:szCs w:val="18"/>
                <w:lang w:eastAsia="ja-JP"/>
              </w:rPr>
            </w:pPr>
          </w:p>
        </w:tc>
        <w:tc>
          <w:tcPr>
            <w:tcW w:w="1449" w:type="dxa"/>
            <w:tcBorders>
              <w:top w:val="single" w:sz="4" w:space="0" w:color="auto"/>
              <w:left w:val="single" w:sz="4" w:space="0" w:color="auto"/>
              <w:bottom w:val="single" w:sz="4" w:space="0" w:color="auto"/>
              <w:right w:val="single" w:sz="4" w:space="0" w:color="auto"/>
            </w:tcBorders>
            <w:shd w:val="clear" w:color="auto" w:fill="auto"/>
          </w:tcPr>
          <w:p w14:paraId="48E7A030" w14:textId="77777777" w:rsidR="000A26B5" w:rsidRPr="00325CE7" w:rsidRDefault="000A26B5" w:rsidP="00490E07">
            <w:pPr>
              <w:pStyle w:val="TAL"/>
              <w:rPr>
                <w:rFonts w:cs="Arial"/>
                <w:color w:val="000000" w:themeColor="text1"/>
                <w:szCs w:val="18"/>
                <w:lang w:eastAsia="ja-JP"/>
              </w:rPr>
            </w:pPr>
            <w:r w:rsidRPr="00325CE7">
              <w:rPr>
                <w:rFonts w:eastAsia="MS Mincho" w:cs="Arial"/>
                <w:color w:val="000000" w:themeColor="text1"/>
                <w:szCs w:val="18"/>
                <w:lang w:eastAsia="ja-JP"/>
              </w:rPr>
              <w:t>No</w:t>
            </w:r>
          </w:p>
        </w:tc>
        <w:tc>
          <w:tcPr>
            <w:tcW w:w="1230" w:type="dxa"/>
            <w:tcBorders>
              <w:top w:val="single" w:sz="4" w:space="0" w:color="auto"/>
              <w:left w:val="single" w:sz="4" w:space="0" w:color="auto"/>
              <w:bottom w:val="single" w:sz="4" w:space="0" w:color="auto"/>
              <w:right w:val="single" w:sz="4" w:space="0" w:color="auto"/>
            </w:tcBorders>
            <w:shd w:val="clear" w:color="auto" w:fill="auto"/>
          </w:tcPr>
          <w:p w14:paraId="78F93876" w14:textId="77777777" w:rsidR="000A26B5" w:rsidRPr="00325CE7" w:rsidRDefault="000A26B5" w:rsidP="00490E07">
            <w:pPr>
              <w:pStyle w:val="TAL"/>
              <w:rPr>
                <w:rFonts w:cs="Arial"/>
                <w:color w:val="000000" w:themeColor="text1"/>
                <w:szCs w:val="18"/>
                <w:lang w:eastAsia="ja-JP"/>
              </w:rPr>
            </w:pPr>
            <w:r w:rsidRPr="00325CE7">
              <w:rPr>
                <w:rFonts w:eastAsia="MS Mincho" w:cs="Arial"/>
                <w:color w:val="000000" w:themeColor="text1"/>
                <w:szCs w:val="18"/>
                <w:lang w:eastAsia="ja-JP"/>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0BF7FDB5" w14:textId="77777777" w:rsidR="000A26B5" w:rsidRPr="00325CE7" w:rsidRDefault="000A26B5" w:rsidP="00490E07">
            <w:pPr>
              <w:pStyle w:val="TAL"/>
              <w:rPr>
                <w:rFonts w:cs="Arial"/>
                <w:color w:val="000000" w:themeColor="text1"/>
                <w:szCs w:val="18"/>
              </w:rPr>
            </w:pPr>
            <w:r w:rsidRPr="00325CE7">
              <w:rPr>
                <w:rFonts w:eastAsia="PMingLiU" w:cs="Arial"/>
                <w:color w:val="000000" w:themeColor="text1"/>
                <w:szCs w:val="18"/>
                <w:lang w:val="en-US" w:eastAsia="zh-TW"/>
              </w:rPr>
              <w:t xml:space="preserve">This FG is not applicable to </w:t>
            </w:r>
            <w:proofErr w:type="spellStart"/>
            <w:r w:rsidRPr="00325CE7">
              <w:rPr>
                <w:rFonts w:eastAsia="PMingLiU" w:cs="Arial"/>
                <w:color w:val="000000" w:themeColor="text1"/>
                <w:szCs w:val="18"/>
                <w:lang w:val="en-US" w:eastAsia="zh-TW"/>
              </w:rPr>
              <w:t>RedCap</w:t>
            </w:r>
            <w:proofErr w:type="spellEnd"/>
            <w:r w:rsidRPr="00325CE7">
              <w:rPr>
                <w:rFonts w:eastAsia="PMingLiU" w:cs="Arial"/>
                <w:color w:val="000000" w:themeColor="text1"/>
                <w:szCs w:val="18"/>
                <w:lang w:val="en-US" w:eastAsia="zh-TW"/>
              </w:rPr>
              <w:t xml:space="preserve"> UEs.</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3CCBF87" w14:textId="77777777" w:rsidR="000A26B5" w:rsidRPr="00325CE7" w:rsidRDefault="000A26B5" w:rsidP="00490E07">
            <w:pPr>
              <w:pStyle w:val="TAL"/>
              <w:rPr>
                <w:rFonts w:cs="Arial"/>
                <w:color w:val="000000" w:themeColor="text1"/>
                <w:szCs w:val="18"/>
                <w:lang w:eastAsia="ja-JP"/>
              </w:rPr>
            </w:pPr>
            <w:r w:rsidRPr="00325CE7">
              <w:rPr>
                <w:rFonts w:cs="Arial"/>
                <w:color w:val="000000" w:themeColor="text1"/>
                <w:szCs w:val="18"/>
                <w:lang w:eastAsia="ja-JP"/>
              </w:rPr>
              <w:t>Optional with capability signalling</w:t>
            </w:r>
          </w:p>
        </w:tc>
      </w:tr>
    </w:tbl>
    <w:p w14:paraId="36745F8C" w14:textId="77777777" w:rsidR="00AC6AF3" w:rsidRPr="00AC6AF3" w:rsidRDefault="00AC6AF3" w:rsidP="00876AC3">
      <w:pPr>
        <w:overflowPunct/>
        <w:autoSpaceDE/>
        <w:autoSpaceDN/>
        <w:adjustRightInd/>
        <w:spacing w:after="0"/>
        <w:textAlignment w:val="auto"/>
      </w:pPr>
    </w:p>
    <w:sectPr w:rsidR="00AC6AF3" w:rsidRPr="00AC6AF3" w:rsidSect="00A9084D">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6D957" w14:textId="77777777" w:rsidR="0080666F" w:rsidRDefault="0080666F">
      <w:r>
        <w:separator/>
      </w:r>
    </w:p>
  </w:endnote>
  <w:endnote w:type="continuationSeparator" w:id="0">
    <w:p w14:paraId="4CFACD92" w14:textId="77777777" w:rsidR="0080666F" w:rsidRDefault="0080666F">
      <w:r>
        <w:continuationSeparator/>
      </w:r>
    </w:p>
  </w:endnote>
  <w:endnote w:type="continuationNotice" w:id="1">
    <w:p w14:paraId="2BC8CF1E" w14:textId="77777777" w:rsidR="0080666F" w:rsidRDefault="008066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20F9F" w14:textId="77777777" w:rsidR="0080666F" w:rsidRDefault="0080666F">
      <w:r>
        <w:separator/>
      </w:r>
    </w:p>
  </w:footnote>
  <w:footnote w:type="continuationSeparator" w:id="0">
    <w:p w14:paraId="1D8B6678" w14:textId="77777777" w:rsidR="0080666F" w:rsidRDefault="0080666F">
      <w:r>
        <w:continuationSeparator/>
      </w:r>
    </w:p>
  </w:footnote>
  <w:footnote w:type="continuationNotice" w:id="1">
    <w:p w14:paraId="3B829B1B" w14:textId="77777777" w:rsidR="0080666F" w:rsidRDefault="008066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95F77"/>
    <w:multiLevelType w:val="hybridMultilevel"/>
    <w:tmpl w:val="023E5E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131D29"/>
    <w:multiLevelType w:val="hybridMultilevel"/>
    <w:tmpl w:val="40D0C4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AE7580D"/>
    <w:multiLevelType w:val="hybridMultilevel"/>
    <w:tmpl w:val="40D0C4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1F2A4651"/>
    <w:multiLevelType w:val="hybridMultilevel"/>
    <w:tmpl w:val="EF289BA2"/>
    <w:lvl w:ilvl="0" w:tplc="FCA4DC7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139355F"/>
    <w:multiLevelType w:val="hybridMultilevel"/>
    <w:tmpl w:val="502037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D019D8"/>
    <w:multiLevelType w:val="hybridMultilevel"/>
    <w:tmpl w:val="3B04803C"/>
    <w:lvl w:ilvl="0" w:tplc="C93818F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738426D"/>
    <w:multiLevelType w:val="hybridMultilevel"/>
    <w:tmpl w:val="3DFEAD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50290B8C"/>
    <w:multiLevelType w:val="hybridMultilevel"/>
    <w:tmpl w:val="023E5E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3E8279D"/>
    <w:multiLevelType w:val="hybridMultilevel"/>
    <w:tmpl w:val="22FC7B96"/>
    <w:lvl w:ilvl="0" w:tplc="9FCCE6D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993151"/>
    <w:multiLevelType w:val="hybridMultilevel"/>
    <w:tmpl w:val="023E5E5E"/>
    <w:lvl w:ilvl="0" w:tplc="078CF6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F14C16"/>
    <w:multiLevelType w:val="hybridMultilevel"/>
    <w:tmpl w:val="FBB29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6E04DF"/>
    <w:multiLevelType w:val="hybridMultilevel"/>
    <w:tmpl w:val="051A1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0"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7771FCF"/>
    <w:multiLevelType w:val="hybridMultilevel"/>
    <w:tmpl w:val="0A4A1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DE2503D"/>
    <w:multiLevelType w:val="hybridMultilevel"/>
    <w:tmpl w:val="FBC08D2C"/>
    <w:lvl w:ilvl="0" w:tplc="6310E53E">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005416"/>
    <w:multiLevelType w:val="hybridMultilevel"/>
    <w:tmpl w:val="DE3662A8"/>
    <w:lvl w:ilvl="0" w:tplc="A9128294">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287542944">
    <w:abstractNumId w:val="9"/>
  </w:num>
  <w:num w:numId="2" w16cid:durableId="744496443">
    <w:abstractNumId w:val="38"/>
  </w:num>
  <w:num w:numId="3" w16cid:durableId="1859855038">
    <w:abstractNumId w:val="0"/>
  </w:num>
  <w:num w:numId="4" w16cid:durableId="1963807548">
    <w:abstractNumId w:val="3"/>
  </w:num>
  <w:num w:numId="5" w16cid:durableId="669986164">
    <w:abstractNumId w:val="22"/>
  </w:num>
  <w:num w:numId="6" w16cid:durableId="1168131915">
    <w:abstractNumId w:val="39"/>
  </w:num>
  <w:num w:numId="7" w16cid:durableId="813571431">
    <w:abstractNumId w:val="25"/>
  </w:num>
  <w:num w:numId="8" w16cid:durableId="1189026752">
    <w:abstractNumId w:val="21"/>
  </w:num>
  <w:num w:numId="9" w16cid:durableId="838931800">
    <w:abstractNumId w:val="47"/>
  </w:num>
  <w:num w:numId="10" w16cid:durableId="1573464737">
    <w:abstractNumId w:val="6"/>
  </w:num>
  <w:num w:numId="11" w16cid:durableId="257101052">
    <w:abstractNumId w:val="27"/>
  </w:num>
  <w:num w:numId="12" w16cid:durableId="1951353073">
    <w:abstractNumId w:val="5"/>
  </w:num>
  <w:num w:numId="13" w16cid:durableId="1911961443">
    <w:abstractNumId w:val="18"/>
  </w:num>
  <w:num w:numId="14" w16cid:durableId="630285384">
    <w:abstractNumId w:val="31"/>
  </w:num>
  <w:num w:numId="15" w16cid:durableId="357124585">
    <w:abstractNumId w:val="23"/>
  </w:num>
  <w:num w:numId="16" w16cid:durableId="1559780918">
    <w:abstractNumId w:val="1"/>
  </w:num>
  <w:num w:numId="17" w16cid:durableId="1764109268">
    <w:abstractNumId w:val="29"/>
  </w:num>
  <w:num w:numId="18" w16cid:durableId="139812750">
    <w:abstractNumId w:val="19"/>
  </w:num>
  <w:num w:numId="19" w16cid:durableId="1134371848">
    <w:abstractNumId w:val="26"/>
  </w:num>
  <w:num w:numId="20" w16cid:durableId="1905412601">
    <w:abstractNumId w:val="46"/>
  </w:num>
  <w:num w:numId="21" w16cid:durableId="346101783">
    <w:abstractNumId w:val="48"/>
  </w:num>
  <w:num w:numId="22" w16cid:durableId="1499273121">
    <w:abstractNumId w:val="28"/>
  </w:num>
  <w:num w:numId="23" w16cid:durableId="622422302">
    <w:abstractNumId w:val="17"/>
  </w:num>
  <w:num w:numId="24" w16cid:durableId="1385445363">
    <w:abstractNumId w:val="8"/>
  </w:num>
  <w:num w:numId="25" w16cid:durableId="533230926">
    <w:abstractNumId w:val="42"/>
  </w:num>
  <w:num w:numId="26" w16cid:durableId="1635525904">
    <w:abstractNumId w:val="37"/>
  </w:num>
  <w:num w:numId="27" w16cid:durableId="1644850337">
    <w:abstractNumId w:val="12"/>
  </w:num>
  <w:num w:numId="28" w16cid:durableId="1974865496">
    <w:abstractNumId w:val="11"/>
  </w:num>
  <w:num w:numId="29" w16cid:durableId="20857830">
    <w:abstractNumId w:val="30"/>
  </w:num>
  <w:num w:numId="30" w16cid:durableId="1262448462">
    <w:abstractNumId w:val="24"/>
  </w:num>
  <w:num w:numId="31" w16cid:durableId="22171418">
    <w:abstractNumId w:val="35"/>
  </w:num>
  <w:num w:numId="32" w16cid:durableId="625307911">
    <w:abstractNumId w:val="15"/>
  </w:num>
  <w:num w:numId="33" w16cid:durableId="70280075">
    <w:abstractNumId w:val="7"/>
  </w:num>
  <w:num w:numId="34" w16cid:durableId="210312593">
    <w:abstractNumId w:val="10"/>
  </w:num>
  <w:num w:numId="35" w16cid:durableId="1165248173">
    <w:abstractNumId w:val="16"/>
  </w:num>
  <w:num w:numId="36" w16cid:durableId="1470241302">
    <w:abstractNumId w:val="4"/>
  </w:num>
  <w:num w:numId="37" w16cid:durableId="980311927">
    <w:abstractNumId w:val="13"/>
  </w:num>
  <w:num w:numId="38" w16cid:durableId="812599859">
    <w:abstractNumId w:val="36"/>
  </w:num>
  <w:num w:numId="39" w16cid:durableId="392317963">
    <w:abstractNumId w:val="44"/>
  </w:num>
  <w:num w:numId="40" w16cid:durableId="718750690">
    <w:abstractNumId w:val="43"/>
  </w:num>
  <w:num w:numId="41" w16cid:durableId="75326950">
    <w:abstractNumId w:val="40"/>
  </w:num>
  <w:num w:numId="42" w16cid:durableId="1456561536">
    <w:abstractNumId w:val="24"/>
  </w:num>
  <w:num w:numId="43" w16cid:durableId="916981759">
    <w:abstractNumId w:val="41"/>
  </w:num>
  <w:num w:numId="44" w16cid:durableId="42170729">
    <w:abstractNumId w:val="34"/>
  </w:num>
  <w:num w:numId="45" w16cid:durableId="1427384891">
    <w:abstractNumId w:val="14"/>
  </w:num>
  <w:num w:numId="46" w16cid:durableId="1116483261">
    <w:abstractNumId w:val="33"/>
  </w:num>
  <w:num w:numId="47" w16cid:durableId="1616668207">
    <w:abstractNumId w:val="45"/>
  </w:num>
  <w:num w:numId="48" w16cid:durableId="1547567976">
    <w:abstractNumId w:val="20"/>
  </w:num>
  <w:num w:numId="49" w16cid:durableId="409084689">
    <w:abstractNumId w:val="32"/>
  </w:num>
  <w:num w:numId="50" w16cid:durableId="37790323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hideSpellingErrors/>
  <w:hideGrammaticalErrors/>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607C"/>
    <w:rsid w:val="000973E1"/>
    <w:rsid w:val="00097700"/>
    <w:rsid w:val="000A1402"/>
    <w:rsid w:val="000A20BA"/>
    <w:rsid w:val="000A245A"/>
    <w:rsid w:val="000A262C"/>
    <w:rsid w:val="000A26B5"/>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4FFD"/>
    <w:rsid w:val="001759CA"/>
    <w:rsid w:val="0017726A"/>
    <w:rsid w:val="00177DD3"/>
    <w:rsid w:val="00180278"/>
    <w:rsid w:val="001807F2"/>
    <w:rsid w:val="0018157F"/>
    <w:rsid w:val="001818A7"/>
    <w:rsid w:val="00182647"/>
    <w:rsid w:val="00182725"/>
    <w:rsid w:val="001829C8"/>
    <w:rsid w:val="00184239"/>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4A2A"/>
    <w:rsid w:val="00204B22"/>
    <w:rsid w:val="00204B3A"/>
    <w:rsid w:val="0020535A"/>
    <w:rsid w:val="002055CB"/>
    <w:rsid w:val="002059EF"/>
    <w:rsid w:val="00205A4B"/>
    <w:rsid w:val="00205BDB"/>
    <w:rsid w:val="00206955"/>
    <w:rsid w:val="00206A79"/>
    <w:rsid w:val="00206F0F"/>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4A7"/>
    <w:rsid w:val="00253EC2"/>
    <w:rsid w:val="002551BD"/>
    <w:rsid w:val="002568D0"/>
    <w:rsid w:val="0025706E"/>
    <w:rsid w:val="00260AEE"/>
    <w:rsid w:val="002621A6"/>
    <w:rsid w:val="00262661"/>
    <w:rsid w:val="00262D9D"/>
    <w:rsid w:val="002632DF"/>
    <w:rsid w:val="00263946"/>
    <w:rsid w:val="00263AFF"/>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136E"/>
    <w:rsid w:val="00292399"/>
    <w:rsid w:val="00292458"/>
    <w:rsid w:val="00292562"/>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B694C"/>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0ACD"/>
    <w:rsid w:val="002F1038"/>
    <w:rsid w:val="002F22FF"/>
    <w:rsid w:val="002F2D8F"/>
    <w:rsid w:val="002F5BE4"/>
    <w:rsid w:val="002F695B"/>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476C"/>
    <w:rsid w:val="00335EA8"/>
    <w:rsid w:val="003363DD"/>
    <w:rsid w:val="0033647C"/>
    <w:rsid w:val="00337810"/>
    <w:rsid w:val="00340361"/>
    <w:rsid w:val="00340795"/>
    <w:rsid w:val="0034111C"/>
    <w:rsid w:val="00341947"/>
    <w:rsid w:val="00341E60"/>
    <w:rsid w:val="0034217F"/>
    <w:rsid w:val="00342AD2"/>
    <w:rsid w:val="00343954"/>
    <w:rsid w:val="00344BCA"/>
    <w:rsid w:val="00345405"/>
    <w:rsid w:val="00345DDD"/>
    <w:rsid w:val="00346925"/>
    <w:rsid w:val="00346FED"/>
    <w:rsid w:val="003501B6"/>
    <w:rsid w:val="00351E01"/>
    <w:rsid w:val="00352968"/>
    <w:rsid w:val="0035298B"/>
    <w:rsid w:val="00352D21"/>
    <w:rsid w:val="0035443D"/>
    <w:rsid w:val="00354AA2"/>
    <w:rsid w:val="00354FEE"/>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3148"/>
    <w:rsid w:val="004042C6"/>
    <w:rsid w:val="00406B4D"/>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8EE"/>
    <w:rsid w:val="00433EBE"/>
    <w:rsid w:val="00434406"/>
    <w:rsid w:val="00440FED"/>
    <w:rsid w:val="00441B92"/>
    <w:rsid w:val="00443A9F"/>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79A"/>
    <w:rsid w:val="004D2629"/>
    <w:rsid w:val="004D26B8"/>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425E"/>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579"/>
    <w:rsid w:val="00632BA2"/>
    <w:rsid w:val="00633BF2"/>
    <w:rsid w:val="00633F67"/>
    <w:rsid w:val="006345C3"/>
    <w:rsid w:val="0063530F"/>
    <w:rsid w:val="006362F9"/>
    <w:rsid w:val="006369A9"/>
    <w:rsid w:val="006373CD"/>
    <w:rsid w:val="00637E7B"/>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15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66BD"/>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8006C6"/>
    <w:rsid w:val="00800C52"/>
    <w:rsid w:val="0080153E"/>
    <w:rsid w:val="008018C8"/>
    <w:rsid w:val="0080263A"/>
    <w:rsid w:val="0080329D"/>
    <w:rsid w:val="008055A9"/>
    <w:rsid w:val="0080666F"/>
    <w:rsid w:val="0080742D"/>
    <w:rsid w:val="008100AC"/>
    <w:rsid w:val="00810C05"/>
    <w:rsid w:val="0081151E"/>
    <w:rsid w:val="00811A5F"/>
    <w:rsid w:val="00812498"/>
    <w:rsid w:val="008127E6"/>
    <w:rsid w:val="0081336E"/>
    <w:rsid w:val="00813928"/>
    <w:rsid w:val="00814BB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B59"/>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13E9"/>
    <w:rsid w:val="008B2257"/>
    <w:rsid w:val="008B2436"/>
    <w:rsid w:val="008B3B51"/>
    <w:rsid w:val="008B4057"/>
    <w:rsid w:val="008B4145"/>
    <w:rsid w:val="008B5071"/>
    <w:rsid w:val="008B5290"/>
    <w:rsid w:val="008B52DB"/>
    <w:rsid w:val="008B6A40"/>
    <w:rsid w:val="008B72EC"/>
    <w:rsid w:val="008C07CB"/>
    <w:rsid w:val="008C2CFD"/>
    <w:rsid w:val="008C3FDC"/>
    <w:rsid w:val="008C47AD"/>
    <w:rsid w:val="008C4E93"/>
    <w:rsid w:val="008C603A"/>
    <w:rsid w:val="008C71C8"/>
    <w:rsid w:val="008D167D"/>
    <w:rsid w:val="008D1E46"/>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2E34"/>
    <w:rsid w:val="009036BC"/>
    <w:rsid w:val="00903D30"/>
    <w:rsid w:val="00904414"/>
    <w:rsid w:val="00904F99"/>
    <w:rsid w:val="00905197"/>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3873"/>
    <w:rsid w:val="0094409C"/>
    <w:rsid w:val="00944159"/>
    <w:rsid w:val="009449B2"/>
    <w:rsid w:val="00944A82"/>
    <w:rsid w:val="00944BA5"/>
    <w:rsid w:val="00944E09"/>
    <w:rsid w:val="009464B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416"/>
    <w:rsid w:val="00990C0E"/>
    <w:rsid w:val="00990D75"/>
    <w:rsid w:val="00991093"/>
    <w:rsid w:val="0099163B"/>
    <w:rsid w:val="00991EAE"/>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90B"/>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55A7"/>
    <w:rsid w:val="00A567FF"/>
    <w:rsid w:val="00A5765D"/>
    <w:rsid w:val="00A579BD"/>
    <w:rsid w:val="00A607CB"/>
    <w:rsid w:val="00A613FC"/>
    <w:rsid w:val="00A6276B"/>
    <w:rsid w:val="00A6351F"/>
    <w:rsid w:val="00A63809"/>
    <w:rsid w:val="00A64278"/>
    <w:rsid w:val="00A643E5"/>
    <w:rsid w:val="00A64A6E"/>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91E"/>
    <w:rsid w:val="00AA5DF4"/>
    <w:rsid w:val="00AA65C9"/>
    <w:rsid w:val="00AA66CB"/>
    <w:rsid w:val="00AB0700"/>
    <w:rsid w:val="00AB0A32"/>
    <w:rsid w:val="00AB0B90"/>
    <w:rsid w:val="00AB0E56"/>
    <w:rsid w:val="00AB0ED5"/>
    <w:rsid w:val="00AB13B6"/>
    <w:rsid w:val="00AB18AC"/>
    <w:rsid w:val="00AB1EB7"/>
    <w:rsid w:val="00AB2A23"/>
    <w:rsid w:val="00AB3A15"/>
    <w:rsid w:val="00AB4632"/>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725"/>
    <w:rsid w:val="00B2087E"/>
    <w:rsid w:val="00B20B11"/>
    <w:rsid w:val="00B20B94"/>
    <w:rsid w:val="00B20DDB"/>
    <w:rsid w:val="00B248D0"/>
    <w:rsid w:val="00B2628E"/>
    <w:rsid w:val="00B266B0"/>
    <w:rsid w:val="00B27921"/>
    <w:rsid w:val="00B3000E"/>
    <w:rsid w:val="00B326A8"/>
    <w:rsid w:val="00B3291A"/>
    <w:rsid w:val="00B329EB"/>
    <w:rsid w:val="00B32FCD"/>
    <w:rsid w:val="00B33508"/>
    <w:rsid w:val="00B3377E"/>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701FE"/>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65F9"/>
    <w:rsid w:val="00BD0815"/>
    <w:rsid w:val="00BD2F13"/>
    <w:rsid w:val="00BD3056"/>
    <w:rsid w:val="00BD3846"/>
    <w:rsid w:val="00BD3E68"/>
    <w:rsid w:val="00BD4E05"/>
    <w:rsid w:val="00BD598A"/>
    <w:rsid w:val="00BD5C7A"/>
    <w:rsid w:val="00BD6826"/>
    <w:rsid w:val="00BD723F"/>
    <w:rsid w:val="00BD75B4"/>
    <w:rsid w:val="00BD7D14"/>
    <w:rsid w:val="00BE02B4"/>
    <w:rsid w:val="00BE064D"/>
    <w:rsid w:val="00BE28C1"/>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BC7"/>
    <w:rsid w:val="00BF6252"/>
    <w:rsid w:val="00BF711C"/>
    <w:rsid w:val="00BF748E"/>
    <w:rsid w:val="00BF789B"/>
    <w:rsid w:val="00C00DA5"/>
    <w:rsid w:val="00C03309"/>
    <w:rsid w:val="00C037E0"/>
    <w:rsid w:val="00C072F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D3F"/>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2E3"/>
    <w:rsid w:val="00C57A01"/>
    <w:rsid w:val="00C57A2D"/>
    <w:rsid w:val="00C60B07"/>
    <w:rsid w:val="00C61560"/>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CB5"/>
    <w:rsid w:val="00CB3F80"/>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A9D"/>
    <w:rsid w:val="00DC4004"/>
    <w:rsid w:val="00DC4243"/>
    <w:rsid w:val="00DC5584"/>
    <w:rsid w:val="00DC64EA"/>
    <w:rsid w:val="00DC6C1E"/>
    <w:rsid w:val="00DC7255"/>
    <w:rsid w:val="00DC72CE"/>
    <w:rsid w:val="00DC7951"/>
    <w:rsid w:val="00DD1C4B"/>
    <w:rsid w:val="00DD1F7B"/>
    <w:rsid w:val="00DD229E"/>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9B1"/>
    <w:rsid w:val="00E00BC3"/>
    <w:rsid w:val="00E011D7"/>
    <w:rsid w:val="00E031BB"/>
    <w:rsid w:val="00E0417B"/>
    <w:rsid w:val="00E0576C"/>
    <w:rsid w:val="00E068BC"/>
    <w:rsid w:val="00E073F0"/>
    <w:rsid w:val="00E10761"/>
    <w:rsid w:val="00E1147C"/>
    <w:rsid w:val="00E11D7A"/>
    <w:rsid w:val="00E11EEB"/>
    <w:rsid w:val="00E128F2"/>
    <w:rsid w:val="00E12B00"/>
    <w:rsid w:val="00E13E5A"/>
    <w:rsid w:val="00E13EE4"/>
    <w:rsid w:val="00E16463"/>
    <w:rsid w:val="00E16F82"/>
    <w:rsid w:val="00E17F6F"/>
    <w:rsid w:val="00E20B20"/>
    <w:rsid w:val="00E2170E"/>
    <w:rsid w:val="00E224E7"/>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090F"/>
    <w:rsid w:val="00E41A27"/>
    <w:rsid w:val="00E41AB4"/>
    <w:rsid w:val="00E42737"/>
    <w:rsid w:val="00E44906"/>
    <w:rsid w:val="00E45C77"/>
    <w:rsid w:val="00E4608B"/>
    <w:rsid w:val="00E46D7F"/>
    <w:rsid w:val="00E501D3"/>
    <w:rsid w:val="00E53A01"/>
    <w:rsid w:val="00E54202"/>
    <w:rsid w:val="00E564C4"/>
    <w:rsid w:val="00E567C9"/>
    <w:rsid w:val="00E57E1A"/>
    <w:rsid w:val="00E604C4"/>
    <w:rsid w:val="00E60809"/>
    <w:rsid w:val="00E61300"/>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80440"/>
    <w:rsid w:val="00E817E0"/>
    <w:rsid w:val="00E82EE4"/>
    <w:rsid w:val="00E831E7"/>
    <w:rsid w:val="00E843B5"/>
    <w:rsid w:val="00E84A3B"/>
    <w:rsid w:val="00E85307"/>
    <w:rsid w:val="00E85B0A"/>
    <w:rsid w:val="00E871B4"/>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16FE"/>
    <w:rsid w:val="00ED27C3"/>
    <w:rsid w:val="00ED2AE2"/>
    <w:rsid w:val="00ED2C5A"/>
    <w:rsid w:val="00ED3022"/>
    <w:rsid w:val="00ED33AE"/>
    <w:rsid w:val="00ED3775"/>
    <w:rsid w:val="00ED4A6D"/>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E2"/>
    <w:rsid w:val="00F2052B"/>
    <w:rsid w:val="00F22183"/>
    <w:rsid w:val="00F2260F"/>
    <w:rsid w:val="00F23174"/>
    <w:rsid w:val="00F242AD"/>
    <w:rsid w:val="00F247F2"/>
    <w:rsid w:val="00F2518F"/>
    <w:rsid w:val="00F252A8"/>
    <w:rsid w:val="00F255D9"/>
    <w:rsid w:val="00F265F7"/>
    <w:rsid w:val="00F27FA6"/>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3B0E"/>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E6FCE"/>
    <w:rsid w:val="00FF033A"/>
    <w:rsid w:val="00FF0964"/>
    <w:rsid w:val="00FF0F67"/>
    <w:rsid w:val="00FF16F2"/>
    <w:rsid w:val="00FF1F9B"/>
    <w:rsid w:val="00FF2B42"/>
    <w:rsid w:val="00FF2C43"/>
    <w:rsid w:val="00FF2D5B"/>
    <w:rsid w:val="00FF3B7F"/>
    <w:rsid w:val="00FF42C3"/>
    <w:rsid w:val="00FF4F92"/>
    <w:rsid w:val="00FF54EB"/>
    <w:rsid w:val="00FF6822"/>
    <w:rsid w:val="00FF73D0"/>
    <w:rsid w:val="011E6C03"/>
    <w:rsid w:val="03CF2DF0"/>
    <w:rsid w:val="07678751"/>
    <w:rsid w:val="10E807B4"/>
    <w:rsid w:val="11F105D9"/>
    <w:rsid w:val="141204DA"/>
    <w:rsid w:val="16512788"/>
    <w:rsid w:val="1A219784"/>
    <w:rsid w:val="32975CEE"/>
    <w:rsid w:val="3E61DC49"/>
    <w:rsid w:val="5CA6DC23"/>
    <w:rsid w:val="679925EE"/>
    <w:rsid w:val="6D56BFDA"/>
    <w:rsid w:val="6ECA591F"/>
    <w:rsid w:val="6FA0F84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54412BD-182D-4445-AA50-0747FFAFA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8"/>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Default">
    <w:name w:val="Default"/>
    <w:rsid w:val="00E871B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5AIRPNAIUNRU-1830940522-21658</_dlc_DocId>
    <_dlc_DocIdUrl xmlns="71c5aaf6-e6ce-465b-b873-5148d2a4c105">
      <Url>https://nokia.sharepoint.com/sites/c5g/5gradio/_layouts/15/DocIdRedir.aspx?ID=5AIRPNAIUNRU-1830940522-21658</Url>
      <Description>5AIRPNAIUNRU-1830940522-21658</Description>
    </_dlc_DocIdUrl>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D0ECC4AB-ED10-435C-9950-4741BA248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8</TotalTime>
  <Pages>9</Pages>
  <Words>3268</Words>
  <Characters>16180</Characters>
  <Application>Microsoft Office Word</Application>
  <DocSecurity>0</DocSecurity>
  <Lines>1618</Lines>
  <Paragraphs>648</Paragraphs>
  <ScaleCrop>false</ScaleCrop>
  <Company>Nokia &amp; NSN</Company>
  <LinksUpToDate>false</LinksUpToDate>
  <CharactersWithSpaces>18800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Cassio Ribeiro</cp:lastModifiedBy>
  <cp:revision>72</cp:revision>
  <cp:lastPrinted>2016-06-20T21:35:00Z</cp:lastPrinted>
  <dcterms:created xsi:type="dcterms:W3CDTF">2023-06-19T16:46:00Z</dcterms:created>
  <dcterms:modified xsi:type="dcterms:W3CDTF">2023-08-11T07:04:00Z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79946626-247f-4947-96cd-34c373059fa1</vt:lpwstr>
  </property>
</Properties>
</file>